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End w:id="0"/>
      <w:r w:rsidRPr="0057447D">
        <w:rPr>
          <w:rFonts w:ascii="Arial" w:hAnsi="Arial" w:cs="Arial"/>
          <w:b/>
        </w:rPr>
        <w:t>3</w:t>
      </w:r>
      <w:r w:rsidR="00353F92">
        <w:rPr>
          <w:rFonts w:ascii="Arial" w:hAnsi="Arial" w:cs="Arial"/>
          <w:b/>
        </w:rPr>
        <w:t>GPP TSG RAN WG1 #96</w:t>
      </w:r>
      <w:r w:rsidR="00353F92">
        <w:rPr>
          <w:rFonts w:ascii="Arial" w:hAnsi="Arial" w:cs="Arial" w:hint="eastAsia"/>
          <w:b/>
          <w:lang w:eastAsia="zh-TW"/>
        </w:rPr>
        <w:t xml:space="preserve"> Meeting</w:t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  <w:lang w:eastAsia="zh-TW"/>
        </w:rPr>
        <w:t xml:space="preserve">   </w:t>
      </w:r>
      <w:r w:rsidRPr="0057447D">
        <w:rPr>
          <w:rFonts w:ascii="Arial" w:hAnsi="Arial" w:cs="Arial"/>
          <w:b/>
        </w:rPr>
        <w:t xml:space="preserve">R1- </w:t>
      </w:r>
      <w:bookmarkStart w:id="2" w:name="_Hlk536620657"/>
      <w:r w:rsidRPr="0057447D">
        <w:rPr>
          <w:rFonts w:ascii="Arial" w:hAnsi="Arial" w:cs="Arial"/>
          <w:b/>
        </w:rPr>
        <w:t>19</w:t>
      </w:r>
      <w:bookmarkEnd w:id="2"/>
      <w:r w:rsidR="00353F92">
        <w:rPr>
          <w:rFonts w:ascii="Arial" w:hAnsi="Arial" w:cs="Arial" w:hint="eastAsia"/>
          <w:b/>
          <w:lang w:eastAsia="zh-TW"/>
        </w:rPr>
        <w:t>0</w:t>
      </w:r>
      <w:del w:id="3" w:author="Author">
        <w:r w:rsidR="00364420" w:rsidDel="00364420">
          <w:rPr>
            <w:rFonts w:ascii="Arial" w:hAnsi="Arial" w:cs="Arial"/>
            <w:b/>
            <w:lang w:eastAsia="zh-TW"/>
          </w:rPr>
          <w:delText>1819</w:delText>
        </w:r>
      </w:del>
      <w:ins w:id="4" w:author="Author">
        <w:r w:rsidR="00364420">
          <w:rPr>
            <w:rFonts w:ascii="Arial" w:hAnsi="Arial" w:cs="Arial"/>
            <w:b/>
            <w:lang w:eastAsia="zh-TW"/>
          </w:rPr>
          <w:t>3229</w:t>
        </w:r>
      </w:ins>
      <w:bookmarkStart w:id="5" w:name="_GoBack"/>
      <w:bookmarkEnd w:id="5"/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 xml:space="preserve">Athens, Greece, </w:t>
      </w:r>
      <w:r w:rsidR="00353F92">
        <w:rPr>
          <w:rFonts w:ascii="Arial" w:hAnsi="Arial" w:cs="Arial" w:hint="eastAsia"/>
          <w:b/>
          <w:lang w:eastAsia="zh-TW"/>
        </w:rPr>
        <w:t>25</w:t>
      </w:r>
      <w:r w:rsidR="00353F92" w:rsidRPr="00353F92">
        <w:rPr>
          <w:rFonts w:ascii="Arial" w:hAnsi="Arial" w:cs="Arial" w:hint="eastAsia"/>
          <w:b/>
          <w:vertAlign w:val="superscript"/>
          <w:lang w:eastAsia="zh-TW"/>
        </w:rPr>
        <w:t>th</w:t>
      </w:r>
      <w:r w:rsidR="00353F92">
        <w:rPr>
          <w:rFonts w:ascii="Arial" w:hAnsi="Arial" w:cs="Arial" w:hint="eastAsia"/>
          <w:b/>
          <w:lang w:eastAsia="zh-TW"/>
        </w:rPr>
        <w:t xml:space="preserve"> </w:t>
      </w:r>
      <w:r w:rsidRPr="0057447D">
        <w:rPr>
          <w:rFonts w:ascii="Arial" w:hAnsi="Arial" w:cs="Arial"/>
          <w:b/>
        </w:rPr>
        <w:t>Feb</w:t>
      </w:r>
      <w:r w:rsidR="00353F92">
        <w:rPr>
          <w:rFonts w:ascii="Arial" w:hAnsi="Arial" w:cs="Arial" w:hint="eastAsia"/>
          <w:b/>
          <w:lang w:eastAsia="zh-TW"/>
        </w:rPr>
        <w:t xml:space="preserve">ruary - </w:t>
      </w:r>
      <w:r w:rsidRPr="0057447D">
        <w:rPr>
          <w:rFonts w:ascii="Arial" w:hAnsi="Arial" w:cs="Arial"/>
          <w:b/>
        </w:rPr>
        <w:t>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</w:t>
      </w:r>
      <w:r w:rsidR="00353F92">
        <w:rPr>
          <w:rFonts w:ascii="Arial" w:hAnsi="Arial" w:cs="Arial" w:hint="eastAsia"/>
          <w:b/>
          <w:lang w:eastAsia="zh-TW"/>
        </w:rPr>
        <w:t>,</w:t>
      </w:r>
      <w:r w:rsidRPr="0057447D">
        <w:rPr>
          <w:rFonts w:ascii="Arial" w:hAnsi="Arial" w:cs="Arial"/>
          <w:b/>
        </w:rPr>
        <w:t xml:space="preserve"> 2019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:rsidR="009220F3" w:rsidRPr="0057447D" w:rsidRDefault="009220F3" w:rsidP="00353F92">
      <w:pPr>
        <w:spacing w:after="120" w:line="240" w:lineRule="auto"/>
        <w:rPr>
          <w:rFonts w:ascii="Arial" w:hAnsi="Arial" w:cs="Arial"/>
          <w:b/>
          <w:lang w:eastAsia="zh-TW"/>
        </w:rPr>
      </w:pPr>
      <w:r w:rsidRPr="0057447D">
        <w:rPr>
          <w:rFonts w:ascii="Arial" w:hAnsi="Arial" w:cs="Arial"/>
          <w:b/>
        </w:rPr>
        <w:t>Source:</w:t>
      </w:r>
      <w:r w:rsidRPr="0057447D">
        <w:rPr>
          <w:rFonts w:ascii="Arial" w:hAnsi="Arial" w:cs="Arial"/>
          <w:b/>
        </w:rPr>
        <w:tab/>
      </w:r>
      <w:r w:rsidR="00353F92">
        <w:rPr>
          <w:rFonts w:ascii="Arial" w:hAnsi="Arial" w:cs="Arial" w:hint="eastAsia"/>
          <w:b/>
          <w:lang w:eastAsia="zh-TW"/>
        </w:rPr>
        <w:t xml:space="preserve">     </w:t>
      </w:r>
      <w:proofErr w:type="spellStart"/>
      <w:r w:rsidR="00353F92">
        <w:rPr>
          <w:rFonts w:ascii="Arial" w:hAnsi="Arial" w:cs="Arial" w:hint="eastAsia"/>
          <w:b/>
          <w:lang w:eastAsia="zh-TW"/>
        </w:rPr>
        <w:t>MediaTek</w:t>
      </w:r>
      <w:proofErr w:type="spellEnd"/>
    </w:p>
    <w:p w:rsidR="00353F92" w:rsidRDefault="009220F3" w:rsidP="00353F92">
      <w:pPr>
        <w:spacing w:after="0" w:line="240" w:lineRule="auto"/>
        <w:rPr>
          <w:rFonts w:ascii="Arial" w:hAnsi="Arial" w:cs="Arial"/>
          <w:b/>
          <w:lang w:eastAsia="zh-TW"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353F92">
        <w:rPr>
          <w:rFonts w:ascii="Arial" w:hAnsi="Arial" w:cs="Arial" w:hint="eastAsia"/>
          <w:b/>
          <w:lang w:eastAsia="zh-TW"/>
        </w:rPr>
        <w:t xml:space="preserve">         System level performance with explicit link level simulation for downlink</w:t>
      </w:r>
    </w:p>
    <w:p w:rsidR="009220F3" w:rsidRPr="0057447D" w:rsidRDefault="00353F92" w:rsidP="00353F92">
      <w:pPr>
        <w:spacing w:after="120" w:line="240" w:lineRule="auto"/>
        <w:rPr>
          <w:rFonts w:ascii="Arial" w:hAnsi="Arial" w:cs="Arial"/>
          <w:b/>
          <w:lang w:eastAsia="zh-TW"/>
        </w:rPr>
      </w:pPr>
      <w:r>
        <w:rPr>
          <w:rFonts w:ascii="Arial" w:hAnsi="Arial" w:cs="Arial" w:hint="eastAsia"/>
          <w:b/>
          <w:lang w:eastAsia="zh-TW"/>
        </w:rPr>
        <w:t xml:space="preserve">               OTDOA </w:t>
      </w:r>
      <w:ins w:id="6" w:author="Author">
        <w:r w:rsidR="007C7C07">
          <w:rPr>
            <w:rFonts w:ascii="Arial" w:hAnsi="Arial" w:cs="Arial"/>
            <w:b/>
            <w:lang w:eastAsia="zh-TW"/>
          </w:rPr>
          <w:t xml:space="preserve">and angle based </w:t>
        </w:r>
      </w:ins>
      <w:r>
        <w:rPr>
          <w:rFonts w:ascii="Arial" w:hAnsi="Arial" w:cs="Arial" w:hint="eastAsia"/>
          <w:b/>
          <w:lang w:eastAsia="zh-TW"/>
        </w:rPr>
        <w:t>technique</w:t>
      </w:r>
      <w:ins w:id="7" w:author="Author">
        <w:r w:rsidR="007C7C07">
          <w:rPr>
            <w:rFonts w:ascii="Arial" w:hAnsi="Arial" w:cs="Arial"/>
            <w:b/>
            <w:lang w:eastAsia="zh-TW"/>
          </w:rPr>
          <w:t>s</w:t>
        </w:r>
      </w:ins>
    </w:p>
    <w:p w:rsidR="009220F3" w:rsidRPr="00A07C21" w:rsidRDefault="009220F3" w:rsidP="00353F92">
      <w:pPr>
        <w:spacing w:after="120" w:line="240" w:lineRule="auto"/>
        <w:rPr>
          <w:rFonts w:eastAsia="Yu Mincho" w:cs="Arial"/>
          <w:b/>
          <w:lang w:eastAsia="zh-TW"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  <w:bookmarkStart w:id="8" w:name="_Ref178064866"/>
      <w:r w:rsidRPr="00EF425B">
        <w:t xml:space="preserve"> </w:t>
      </w:r>
      <w:bookmarkEnd w:id="8"/>
    </w:p>
    <w:p w:rsidR="009220F3" w:rsidRPr="00EF425B" w:rsidRDefault="0057447D" w:rsidP="00353F92">
      <w:pPr>
        <w:pStyle w:val="Heading1"/>
        <w:rPr>
          <w:lang w:eastAsia="zh-TW"/>
        </w:rPr>
      </w:pPr>
      <w:r>
        <w:t xml:space="preserve">1 </w:t>
      </w:r>
      <w:r w:rsidR="009220F3" w:rsidRPr="00A07C21">
        <w:t>Introduction</w:t>
      </w:r>
    </w:p>
    <w:p w:rsidR="009220F3" w:rsidRPr="00EF425B" w:rsidRDefault="009220F3" w:rsidP="00DB6BB1">
      <w:pPr>
        <w:rPr>
          <w:lang w:eastAsia="zh-TW"/>
        </w:rPr>
      </w:pPr>
      <w:r w:rsidRPr="00EF425B">
        <w:t>In this contributio</w:t>
      </w:r>
      <w:r w:rsidR="00353F92">
        <w:t xml:space="preserve">n, </w:t>
      </w:r>
      <w:ins w:id="9" w:author="Author">
        <w:r w:rsidR="000F09E3">
          <w:t>we merge the simulation results from two contributions for downlink OTDOA and angle based techniques</w:t>
        </w:r>
        <w:r w:rsidR="003A46BB">
          <w:t xml:space="preserve"> respectively</w:t>
        </w:r>
        <w:r w:rsidR="000F09E3">
          <w:t xml:space="preserve">, based on the agreed 3 scenarios. </w:t>
        </w:r>
      </w:ins>
      <w:del w:id="10" w:author="Author">
        <w:r w:rsidR="00353F92" w:rsidDel="000F09E3">
          <w:delText xml:space="preserve">we show simulation results </w:delText>
        </w:r>
        <w:r w:rsidR="00353F92" w:rsidDel="000F09E3">
          <w:rPr>
            <w:rFonts w:hint="eastAsia"/>
            <w:lang w:eastAsia="zh-TW"/>
          </w:rPr>
          <w:delText xml:space="preserve">for </w:delText>
        </w:r>
        <w:r w:rsidR="00353F92" w:rsidDel="000F09E3">
          <w:rPr>
            <w:lang w:eastAsia="zh-TW"/>
          </w:rPr>
          <w:delText>the agreed 3</w:delText>
        </w:r>
        <w:r w:rsidR="00353F92" w:rsidDel="000F09E3">
          <w:rPr>
            <w:rFonts w:hint="eastAsia"/>
            <w:lang w:eastAsia="zh-TW"/>
          </w:rPr>
          <w:delText xml:space="preserve"> scenarios by downlink OTDOA technique.</w:delText>
        </w:r>
      </w:del>
    </w:p>
    <w:p w:rsidR="009220F3" w:rsidRDefault="0057447D" w:rsidP="00160636">
      <w:pPr>
        <w:pStyle w:val="Heading1"/>
        <w:rPr>
          <w:lang w:eastAsia="zh-TW"/>
        </w:rPr>
      </w:pPr>
      <w:r>
        <w:t xml:space="preserve">2 </w:t>
      </w:r>
      <w:r w:rsidR="00434D04">
        <w:rPr>
          <w:rFonts w:hint="eastAsia"/>
          <w:lang w:eastAsia="zh-TW"/>
        </w:rPr>
        <w:t>Reference signal structure for simulation</w:t>
      </w:r>
    </w:p>
    <w:p w:rsidR="006A4419" w:rsidRPr="006A4419" w:rsidRDefault="006A4419" w:rsidP="006A4419">
      <w:pPr>
        <w:rPr>
          <w:lang w:eastAsia="zh-TW"/>
        </w:rPr>
      </w:pPr>
      <w:r>
        <w:rPr>
          <w:rFonts w:hint="eastAsia"/>
          <w:lang w:eastAsia="zh-TW"/>
        </w:rPr>
        <w:t xml:space="preserve">   The </w:t>
      </w:r>
      <w:r>
        <w:rPr>
          <w:lang w:eastAsia="zh-TW"/>
        </w:rPr>
        <w:t>following</w:t>
      </w:r>
      <w:r>
        <w:rPr>
          <w:rFonts w:hint="eastAsia"/>
          <w:lang w:eastAsia="zh-TW"/>
        </w:rPr>
        <w:t xml:space="preserve"> 5 RS patterns are adopted in the simulation.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>
            <wp:extent cx="1572768" cy="1746504"/>
            <wp:effectExtent l="0" t="0" r="8890" b="6350"/>
            <wp:docPr id="1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sb6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2768" cy="1746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           </w:t>
      </w:r>
      <w:r>
        <w:rPr>
          <w:noProof/>
          <w:sz w:val="16"/>
          <w:szCs w:val="16"/>
        </w:rPr>
        <w:drawing>
          <wp:inline distT="0" distB="0" distL="0" distR="0">
            <wp:extent cx="1014984" cy="1792224"/>
            <wp:effectExtent l="0" t="0" r="0" b="0"/>
            <wp:docPr id="1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sb7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984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                  </w:t>
      </w:r>
      <w:r>
        <w:rPr>
          <w:noProof/>
          <w:sz w:val="16"/>
          <w:szCs w:val="16"/>
        </w:rPr>
        <w:drawing>
          <wp:inline distT="0" distB="0" distL="0" distR="0">
            <wp:extent cx="950976" cy="1783080"/>
            <wp:effectExtent l="0" t="0" r="1905" b="7620"/>
            <wp:docPr id="1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sb8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8"/>
          <w:szCs w:val="18"/>
          <w:lang w:val="en-GB" w:eastAsia="zh-TW"/>
        </w:rPr>
        <w:t xml:space="preserve">  </w:t>
      </w:r>
      <w:r>
        <w:rPr>
          <w:sz w:val="18"/>
          <w:szCs w:val="18"/>
          <w:lang w:val="en-GB" w:eastAsia="zh-TW"/>
        </w:rPr>
        <w:t xml:space="preserve">  </w:t>
      </w:r>
      <w:r w:rsidRPr="005B73A6">
        <w:rPr>
          <w:sz w:val="18"/>
          <w:szCs w:val="18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Fig. </w:t>
      </w:r>
      <w:r w:rsidRPr="00906887"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 xml:space="preserve">-a, comb-6 per symbol,    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 Fig. </w:t>
      </w:r>
      <w:r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 xml:space="preserve">-b, comb-6 per symbol,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Fig. </w:t>
      </w:r>
      <w:r w:rsidRPr="00906887">
        <w:rPr>
          <w:rFonts w:hint="eastAsia"/>
          <w:sz w:val="16"/>
          <w:szCs w:val="16"/>
          <w:lang w:val="en-GB" w:eastAsia="zh-TW"/>
        </w:rPr>
        <w:t>1</w:t>
      </w:r>
      <w:r w:rsidRPr="00906887">
        <w:rPr>
          <w:sz w:val="16"/>
          <w:szCs w:val="16"/>
          <w:lang w:val="en-GB" w:eastAsia="zh-TW"/>
        </w:rPr>
        <w:t>-c, comb-6 per symbol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 w:rsidRPr="00906887">
        <w:rPr>
          <w:sz w:val="16"/>
          <w:szCs w:val="16"/>
          <w:lang w:val="en-GB" w:eastAsia="zh-TW"/>
        </w:rPr>
        <w:t xml:space="preserve">     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proofErr w:type="gramStart"/>
      <w:r w:rsidRPr="00906887">
        <w:rPr>
          <w:sz w:val="16"/>
          <w:szCs w:val="16"/>
          <w:lang w:val="en-GB" w:eastAsia="zh-TW"/>
        </w:rPr>
        <w:t>equivalent</w:t>
      </w:r>
      <w:proofErr w:type="gramEnd"/>
      <w:r w:rsidRPr="00906887">
        <w:rPr>
          <w:sz w:val="16"/>
          <w:szCs w:val="16"/>
          <w:lang w:val="en-GB" w:eastAsia="zh-TW"/>
        </w:rPr>
        <w:t xml:space="preserve"> comb-1               </w:t>
      </w:r>
      <w:r>
        <w:rPr>
          <w:rFonts w:hint="eastAsia"/>
          <w:sz w:val="16"/>
          <w:szCs w:val="16"/>
          <w:lang w:val="en-GB" w:eastAsia="zh-TW"/>
        </w:rPr>
        <w:t xml:space="preserve">      </w:t>
      </w:r>
      <w:r w:rsidRPr="00906887">
        <w:rPr>
          <w:sz w:val="16"/>
          <w:szCs w:val="16"/>
          <w:lang w:val="en-GB" w:eastAsia="zh-TW"/>
        </w:rPr>
        <w:t xml:space="preserve">  equivalent comb-2            </w:t>
      </w:r>
      <w:r>
        <w:rPr>
          <w:rFonts w:hint="eastAsia"/>
          <w:sz w:val="16"/>
          <w:szCs w:val="16"/>
          <w:lang w:val="en-GB" w:eastAsia="zh-TW"/>
        </w:rPr>
        <w:t xml:space="preserve">        </w:t>
      </w:r>
      <w:r w:rsidRPr="00906887">
        <w:rPr>
          <w:sz w:val="16"/>
          <w:szCs w:val="16"/>
          <w:lang w:val="en-GB" w:eastAsia="zh-TW"/>
        </w:rPr>
        <w:t xml:space="preserve">    equivalent comb-3</w:t>
      </w:r>
    </w:p>
    <w:p w:rsidR="00BE15F9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noProof/>
          <w:sz w:val="16"/>
          <w:szCs w:val="16"/>
        </w:rPr>
        <w:drawing>
          <wp:inline distT="0" distB="0" distL="0" distR="0">
            <wp:extent cx="1170432" cy="1783080"/>
            <wp:effectExtent l="0" t="0" r="0" b="7620"/>
            <wp:docPr id="1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sb11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0432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  <w:r>
        <w:rPr>
          <w:noProof/>
          <w:sz w:val="16"/>
          <w:szCs w:val="16"/>
        </w:rPr>
        <w:t xml:space="preserve">    </w:t>
      </w:r>
      <w:r>
        <w:rPr>
          <w:rFonts w:hint="eastAsia"/>
          <w:noProof/>
          <w:sz w:val="16"/>
          <w:szCs w:val="16"/>
          <w:lang w:eastAsia="zh-TW"/>
        </w:rPr>
        <w:t xml:space="preserve">  </w:t>
      </w:r>
      <w:r>
        <w:rPr>
          <w:noProof/>
          <w:sz w:val="16"/>
          <w:szCs w:val="16"/>
        </w:rPr>
        <w:t xml:space="preserve">  </w:t>
      </w:r>
      <w:r>
        <w:rPr>
          <w:rFonts w:hint="eastAsia"/>
          <w:noProof/>
          <w:sz w:val="16"/>
          <w:szCs w:val="16"/>
          <w:lang w:eastAsia="zh-TW"/>
        </w:rPr>
        <w:t xml:space="preserve">     </w:t>
      </w:r>
      <w:r>
        <w:rPr>
          <w:noProof/>
          <w:sz w:val="16"/>
          <w:szCs w:val="16"/>
        </w:rPr>
        <w:drawing>
          <wp:inline distT="0" distB="0" distL="0" distR="0">
            <wp:extent cx="950976" cy="1783080"/>
            <wp:effectExtent l="0" t="0" r="1905" b="7620"/>
            <wp:docPr id="1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sb9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976" cy="178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6"/>
          <w:szCs w:val="16"/>
          <w:lang w:val="en-GB" w:eastAsia="zh-TW"/>
        </w:rPr>
        <w:t xml:space="preserve">  </w:t>
      </w:r>
      <w:r>
        <w:rPr>
          <w:noProof/>
          <w:sz w:val="16"/>
          <w:szCs w:val="16"/>
        </w:rPr>
        <w:t xml:space="preserve">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Fig. </w:t>
      </w:r>
      <w:r>
        <w:rPr>
          <w:rFonts w:hint="eastAsia"/>
          <w:sz w:val="16"/>
          <w:szCs w:val="16"/>
          <w:lang w:val="en-GB" w:eastAsia="zh-TW"/>
        </w:rPr>
        <w:t>2</w:t>
      </w:r>
      <w:r w:rsidRPr="00906887">
        <w:rPr>
          <w:sz w:val="16"/>
          <w:szCs w:val="16"/>
          <w:lang w:val="en-GB" w:eastAsia="zh-TW"/>
        </w:rPr>
        <w:t xml:space="preserve">-a, comb-4 per symbol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 </w:t>
      </w: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>Fig.</w:t>
      </w:r>
      <w:r>
        <w:rPr>
          <w:rFonts w:hint="eastAsia"/>
          <w:sz w:val="16"/>
          <w:szCs w:val="16"/>
          <w:lang w:val="en-GB" w:eastAsia="zh-TW"/>
        </w:rPr>
        <w:t xml:space="preserve"> 2</w:t>
      </w:r>
      <w:r w:rsidRPr="00906887">
        <w:rPr>
          <w:sz w:val="16"/>
          <w:szCs w:val="16"/>
          <w:lang w:val="en-GB" w:eastAsia="zh-TW"/>
        </w:rPr>
        <w:t xml:space="preserve">-c, comb-4 per symbol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 w:rsidRPr="00906887">
        <w:rPr>
          <w:sz w:val="16"/>
          <w:szCs w:val="16"/>
          <w:lang w:val="en-GB" w:eastAsia="zh-TW"/>
        </w:rPr>
        <w:t xml:space="preserve">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 w:rsidRPr="00906887">
        <w:rPr>
          <w:sz w:val="16"/>
          <w:szCs w:val="16"/>
          <w:lang w:val="en-GB" w:eastAsia="zh-TW"/>
        </w:rPr>
        <w:t xml:space="preserve">    </w:t>
      </w:r>
      <w:r>
        <w:rPr>
          <w:rFonts w:hint="eastAsia"/>
          <w:sz w:val="16"/>
          <w:szCs w:val="16"/>
          <w:lang w:val="en-GB" w:eastAsia="zh-TW"/>
        </w:rPr>
        <w:t xml:space="preserve">     </w:t>
      </w:r>
      <w:r w:rsidRPr="00906887">
        <w:rPr>
          <w:sz w:val="16"/>
          <w:szCs w:val="16"/>
          <w:lang w:val="en-GB" w:eastAsia="zh-TW"/>
        </w:rPr>
        <w:t xml:space="preserve">   </w:t>
      </w:r>
      <w:proofErr w:type="gramStart"/>
      <w:r w:rsidRPr="00906887">
        <w:rPr>
          <w:sz w:val="16"/>
          <w:szCs w:val="16"/>
          <w:lang w:val="en-GB" w:eastAsia="zh-TW"/>
        </w:rPr>
        <w:t>equivalent</w:t>
      </w:r>
      <w:proofErr w:type="gramEnd"/>
      <w:r w:rsidRPr="00906887">
        <w:rPr>
          <w:sz w:val="16"/>
          <w:szCs w:val="16"/>
          <w:lang w:val="en-GB" w:eastAsia="zh-TW"/>
        </w:rPr>
        <w:t xml:space="preserve"> comb-2    </w:t>
      </w:r>
      <w:r>
        <w:rPr>
          <w:rFonts w:hint="eastAsia"/>
          <w:sz w:val="16"/>
          <w:szCs w:val="16"/>
          <w:lang w:val="en-GB" w:eastAsia="zh-TW"/>
        </w:rPr>
        <w:t xml:space="preserve"> </w:t>
      </w:r>
      <w:r w:rsidRPr="00906887">
        <w:rPr>
          <w:sz w:val="16"/>
          <w:szCs w:val="16"/>
          <w:lang w:val="en-GB" w:eastAsia="zh-TW"/>
        </w:rPr>
        <w:t xml:space="preserve"> </w:t>
      </w:r>
      <w:r>
        <w:rPr>
          <w:rFonts w:hint="eastAsia"/>
          <w:sz w:val="16"/>
          <w:szCs w:val="16"/>
          <w:lang w:val="en-GB" w:eastAsia="zh-TW"/>
        </w:rPr>
        <w:t xml:space="preserve"> </w:t>
      </w:r>
      <w:r w:rsidRPr="00906887">
        <w:rPr>
          <w:sz w:val="16"/>
          <w:szCs w:val="16"/>
          <w:lang w:val="en-GB" w:eastAsia="zh-TW"/>
        </w:rPr>
        <w:t xml:space="preserve">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  equivalent comb-2          </w:t>
      </w:r>
      <w:r>
        <w:rPr>
          <w:rFonts w:hint="eastAsia"/>
          <w:sz w:val="16"/>
          <w:szCs w:val="16"/>
          <w:lang w:val="en-GB" w:eastAsia="zh-TW"/>
        </w:rPr>
        <w:t xml:space="preserve">    </w:t>
      </w:r>
      <w:r>
        <w:rPr>
          <w:sz w:val="16"/>
          <w:szCs w:val="16"/>
          <w:lang w:val="en-GB" w:eastAsia="zh-TW"/>
        </w:rPr>
        <w:t xml:space="preserve">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  <w:r>
        <w:rPr>
          <w:rFonts w:hint="eastAsia"/>
          <w:sz w:val="16"/>
          <w:szCs w:val="16"/>
          <w:lang w:val="en-GB" w:eastAsia="zh-TW"/>
        </w:rPr>
        <w:t xml:space="preserve">   </w:t>
      </w:r>
      <w:r w:rsidRPr="00906887">
        <w:rPr>
          <w:sz w:val="16"/>
          <w:szCs w:val="16"/>
          <w:lang w:val="en-GB" w:eastAsia="zh-TW"/>
        </w:rPr>
        <w:t xml:space="preserve">         8 symbols             </w:t>
      </w:r>
      <w:r>
        <w:rPr>
          <w:rFonts w:hint="eastAsia"/>
          <w:sz w:val="16"/>
          <w:szCs w:val="16"/>
          <w:lang w:val="en-GB" w:eastAsia="zh-TW"/>
        </w:rPr>
        <w:t xml:space="preserve">  </w:t>
      </w:r>
      <w:r w:rsidRPr="00906887">
        <w:rPr>
          <w:sz w:val="16"/>
          <w:szCs w:val="16"/>
          <w:lang w:val="en-GB" w:eastAsia="zh-TW"/>
        </w:rPr>
        <w:t xml:space="preserve">            4 symbols                     </w:t>
      </w:r>
    </w:p>
    <w:p w:rsidR="00BE15F9" w:rsidRPr="00906887" w:rsidRDefault="00BE15F9" w:rsidP="00BE15F9">
      <w:pPr>
        <w:spacing w:after="0" w:line="240" w:lineRule="auto"/>
        <w:rPr>
          <w:sz w:val="16"/>
          <w:szCs w:val="16"/>
          <w:lang w:val="en-GB" w:eastAsia="zh-TW"/>
        </w:rPr>
      </w:pPr>
    </w:p>
    <w:p w:rsidR="009220F3" w:rsidRPr="00DB6BB1" w:rsidRDefault="009220F3" w:rsidP="00DB6BB1"/>
    <w:p w:rsidR="009220F3" w:rsidRPr="00DB6BB1" w:rsidRDefault="0057447D" w:rsidP="003C0C1B">
      <w:pPr>
        <w:pStyle w:val="Heading1"/>
        <w:rPr>
          <w:lang w:eastAsia="zh-TW"/>
        </w:rPr>
      </w:pPr>
      <w:r>
        <w:lastRenderedPageBreak/>
        <w:t xml:space="preserve">3 </w:t>
      </w:r>
      <w:r w:rsidR="009220F3" w:rsidRPr="0092160F">
        <w:t>System Level Simulation Results</w:t>
      </w:r>
    </w:p>
    <w:p w:rsidR="009220F3" w:rsidRPr="003C0C1B" w:rsidRDefault="0057447D" w:rsidP="003C0C1B">
      <w:pPr>
        <w:pStyle w:val="Heading2"/>
        <w:rPr>
          <w:lang w:eastAsia="zh-TW"/>
        </w:rPr>
      </w:pPr>
      <w:r>
        <w:t xml:space="preserve">3.1 </w:t>
      </w:r>
      <w:r w:rsidR="009220F3" w:rsidRPr="00A07C21">
        <w:t>Scenario 1 – Indoor Open Office</w:t>
      </w:r>
    </w:p>
    <w:p w:rsidR="009220F3" w:rsidRPr="0057447D" w:rsidRDefault="0057447D" w:rsidP="0057447D">
      <w:pPr>
        <w:pStyle w:val="Heading3"/>
      </w:pPr>
      <w:r>
        <w:t xml:space="preserve">3.1.1 </w:t>
      </w:r>
      <w:r w:rsidR="009220F3" w:rsidRPr="0057447D">
        <w:t>Simulation results</w:t>
      </w:r>
    </w:p>
    <w:p w:rsidR="00123025" w:rsidRDefault="00123025" w:rsidP="00D0720E">
      <w:pPr>
        <w:spacing w:after="0" w:line="240" w:lineRule="auto"/>
        <w:rPr>
          <w:ins w:id="11" w:author="Author"/>
          <w:lang w:eastAsia="zh-TW"/>
        </w:rPr>
      </w:pPr>
      <w:r w:rsidRPr="00123025">
        <w:rPr>
          <w:noProof/>
        </w:rPr>
        <w:drawing>
          <wp:inline distT="0" distB="0" distL="0" distR="0">
            <wp:extent cx="2976372" cy="2245614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Default="00D0720E" w:rsidP="00DB6BB1">
      <w:pPr>
        <w:rPr>
          <w:lang w:eastAsia="zh-TW"/>
        </w:rPr>
      </w:pPr>
      <w:ins w:id="12" w:author="Author">
        <w:r w:rsidRPr="00B17568">
          <w:rPr>
            <w:lang w:eastAsia="zh-TW"/>
          </w:rPr>
          <w:t xml:space="preserve">    Fig.: OTDOA technique curve</w:t>
        </w:r>
      </w:ins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Observation 1:</w:t>
      </w:r>
      <w:r>
        <w:rPr>
          <w:rFonts w:hint="eastAsia"/>
          <w:lang w:eastAsia="zh-TW"/>
        </w:rPr>
        <w:t xml:space="preserve"> The dynamic reference cell change can improve the accuracy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significantly</w:t>
      </w:r>
    </w:p>
    <w:p w:rsidR="00867CD0" w:rsidRDefault="00867CD0" w:rsidP="00867CD0">
      <w:pPr>
        <w:spacing w:after="0" w:line="240" w:lineRule="auto"/>
        <w:jc w:val="both"/>
        <w:rPr>
          <w:lang w:eastAsia="zh-TW"/>
        </w:rPr>
      </w:pPr>
    </w:p>
    <w:p w:rsidR="00867CD0" w:rsidRDefault="00867CD0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2: </w:t>
      </w:r>
      <w:r w:rsidRPr="00867CD0">
        <w:rPr>
          <w:rFonts w:hint="eastAsia"/>
          <w:lang w:eastAsia="zh-TW"/>
        </w:rPr>
        <w:t>Due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</w:p>
    <w:p w:rsidR="00123025" w:rsidRDefault="00123025" w:rsidP="00867CD0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Proposal 1</w:t>
      </w:r>
      <w:r>
        <w:rPr>
          <w:rFonts w:hint="eastAsia"/>
          <w:lang w:eastAsia="zh-TW"/>
        </w:rPr>
        <w:t>: OTDOA technique can also be applied to the indoor office scenario, as long as the synchronization error between TPs can be well maintained</w:t>
      </w:r>
    </w:p>
    <w:p w:rsidR="00123025" w:rsidRPr="00DB6BB1" w:rsidRDefault="00123025" w:rsidP="00867CD0">
      <w:pPr>
        <w:spacing w:after="0" w:line="240" w:lineRule="auto"/>
        <w:jc w:val="both"/>
        <w:rPr>
          <w:lang w:eastAsia="zh-TW"/>
        </w:rPr>
      </w:pPr>
    </w:p>
    <w:p w:rsidR="009220F3" w:rsidRDefault="0057447D" w:rsidP="00160636">
      <w:pPr>
        <w:pStyle w:val="Heading3"/>
        <w:rPr>
          <w:lang w:eastAsia="zh-TW"/>
        </w:rPr>
      </w:pPr>
      <w:r>
        <w:t xml:space="preserve">3.1.2 </w:t>
      </w:r>
      <w:r w:rsidR="009220F3">
        <w:t>Summary of results for Scenario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025" w:rsidTr="00123025">
        <w:tc>
          <w:tcPr>
            <w:tcW w:w="9855" w:type="dxa"/>
          </w:tcPr>
          <w:p w:rsidR="00123025" w:rsidRDefault="00123025" w:rsidP="00123025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OTDOA technique can also be applied to the indoor office scenario, as long as the synchronization error between TPs can be well maintained</w:t>
            </w:r>
          </w:p>
        </w:tc>
      </w:tr>
    </w:tbl>
    <w:p w:rsidR="00693F4C" w:rsidRDefault="00693F4C" w:rsidP="00160636">
      <w:pPr>
        <w:pStyle w:val="Heading2"/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:rsidR="009220F3" w:rsidRPr="00EF425B" w:rsidRDefault="009220F3" w:rsidP="00DB6BB1">
      <w:r w:rsidRPr="00EF425B">
        <w:t>The text proposal capturing our results for scenario 2 is provided in appendix.</w:t>
      </w:r>
    </w:p>
    <w:p w:rsidR="0057447D" w:rsidRPr="0057447D" w:rsidRDefault="0057447D" w:rsidP="0057447D">
      <w:pPr>
        <w:pStyle w:val="Heading3"/>
      </w:pPr>
      <w:r>
        <w:t xml:space="preserve"> 3.2.1 </w:t>
      </w:r>
      <w:r w:rsidRPr="0057447D">
        <w:t>Simulation results</w:t>
      </w:r>
    </w:p>
    <w:p w:rsidR="00947543" w:rsidRPr="00EF425B" w:rsidRDefault="00947543" w:rsidP="00947543">
      <w:r w:rsidRPr="00EF425B">
        <w:t xml:space="preserve">The results corresponding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947543" w:rsidRDefault="00947543" w:rsidP="00D0720E">
      <w:pPr>
        <w:spacing w:after="0" w:line="240" w:lineRule="auto"/>
        <w:rPr>
          <w:lang w:eastAsia="zh-TW"/>
        </w:rPr>
      </w:pPr>
      <w:r w:rsidRPr="00CB6EED">
        <w:rPr>
          <w:rFonts w:hint="eastAsia"/>
          <w:noProof/>
        </w:rPr>
        <w:lastRenderedPageBreak/>
        <w:drawing>
          <wp:inline distT="0" distB="0" distL="0" distR="0">
            <wp:extent cx="2971038" cy="2250948"/>
            <wp:effectExtent l="19050" t="0" r="762" b="0"/>
            <wp:docPr id="21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TW"/>
        </w:rPr>
        <w:t xml:space="preserve"> </w:t>
      </w:r>
      <w:r w:rsidRPr="00CB6EED">
        <w:rPr>
          <w:rFonts w:hint="eastAsia"/>
          <w:noProof/>
        </w:rPr>
        <w:drawing>
          <wp:inline distT="0" distB="0" distL="0" distR="0">
            <wp:extent cx="2971038" cy="2240280"/>
            <wp:effectExtent l="19050" t="0" r="762" b="0"/>
            <wp:docPr id="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  <w:rPr>
          <w:ins w:id="13" w:author="Author"/>
          <w:lang w:eastAsia="zh-TW"/>
        </w:rPr>
      </w:pPr>
      <w:ins w:id="14" w:author="Author">
        <w:r w:rsidRPr="00B17568">
          <w:rPr>
            <w:lang w:eastAsia="zh-TW"/>
          </w:rPr>
          <w:t xml:space="preserve">    Fig.: OTDOA technique curve                          Fig.: OTDOA technique curve</w:t>
        </w:r>
      </w:ins>
    </w:p>
    <w:p w:rsidR="00D0720E" w:rsidRDefault="00D0720E" w:rsidP="00D0720E">
      <w:pPr>
        <w:spacing w:after="0" w:line="240" w:lineRule="auto"/>
        <w:rPr>
          <w:highlight w:val="yellow"/>
          <w:lang w:eastAsia="zh-TW"/>
        </w:rPr>
      </w:pPr>
    </w:p>
    <w:p w:rsidR="00947543" w:rsidRDefault="00947543" w:rsidP="00D0720E">
      <w:pPr>
        <w:spacing w:after="0" w:line="240" w:lineRule="auto"/>
        <w:rPr>
          <w:ins w:id="15" w:author="Author"/>
          <w:highlight w:val="yellow"/>
          <w:lang w:eastAsia="zh-TW"/>
        </w:rPr>
      </w:pPr>
      <w:r>
        <w:rPr>
          <w:rFonts w:hint="eastAsia"/>
          <w:noProof/>
        </w:rPr>
        <w:drawing>
          <wp:inline distT="0" distB="0" distL="0" distR="0">
            <wp:extent cx="2976372" cy="2240280"/>
            <wp:effectExtent l="19050" t="0" r="0" b="0"/>
            <wp:docPr id="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20E" w:rsidRPr="00B17568" w:rsidRDefault="00D0720E" w:rsidP="00D0720E">
      <w:pPr>
        <w:spacing w:after="0" w:line="240" w:lineRule="auto"/>
        <w:rPr>
          <w:ins w:id="16" w:author="Author"/>
          <w:lang w:eastAsia="zh-TW"/>
        </w:rPr>
      </w:pPr>
      <w:ins w:id="17" w:author="Author">
        <w:r w:rsidRPr="00B17568">
          <w:rPr>
            <w:lang w:eastAsia="zh-TW"/>
          </w:rPr>
          <w:t xml:space="preserve">    Fig.: OTDOA technique curve</w:t>
        </w:r>
      </w:ins>
    </w:p>
    <w:p w:rsidR="00D0720E" w:rsidRDefault="00D0720E" w:rsidP="00D0720E">
      <w:pPr>
        <w:spacing w:after="0" w:line="240" w:lineRule="auto"/>
        <w:rPr>
          <w:highlight w:val="yellow"/>
          <w:lang w:eastAsia="zh-TW"/>
        </w:rPr>
      </w:pPr>
    </w:p>
    <w:p w:rsidR="00867CD0" w:rsidRDefault="00D0720E" w:rsidP="00C066E9">
      <w:pPr>
        <w:spacing w:after="0" w:line="240" w:lineRule="auto"/>
        <w:rPr>
          <w:ins w:id="18" w:author="Author"/>
          <w:highlight w:val="yellow"/>
          <w:lang w:eastAsia="zh-TW"/>
        </w:rPr>
      </w:pPr>
      <w:ins w:id="19" w:author="Author">
        <w:r>
          <w:rPr>
            <w:noProof/>
          </w:rPr>
          <w:drawing>
            <wp:inline distT="0" distB="0" distL="0" distR="0" wp14:anchorId="315C7931" wp14:editId="43A20F1D">
              <wp:extent cx="3017520" cy="2441448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17520" cy="24414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0720E" w:rsidRPr="00B17568" w:rsidRDefault="00D0720E" w:rsidP="00C066E9">
      <w:pPr>
        <w:spacing w:after="0" w:line="240" w:lineRule="auto"/>
        <w:rPr>
          <w:ins w:id="20" w:author="Author"/>
          <w:lang w:eastAsia="zh-TW"/>
        </w:rPr>
      </w:pPr>
      <w:ins w:id="21" w:author="Author">
        <w:r w:rsidRPr="00B17568">
          <w:rPr>
            <w:lang w:eastAsia="zh-TW"/>
          </w:rPr>
          <w:t xml:space="preserve">  Fig:  angle based technique curve</w:t>
        </w:r>
      </w:ins>
    </w:p>
    <w:p w:rsidR="00D0720E" w:rsidRDefault="00D0720E" w:rsidP="00C066E9">
      <w:pPr>
        <w:spacing w:after="0" w:line="240" w:lineRule="auto"/>
        <w:rPr>
          <w:highlight w:val="yellow"/>
          <w:lang w:eastAsia="zh-TW"/>
        </w:rPr>
      </w:pPr>
    </w:p>
    <w:p w:rsidR="00867CD0" w:rsidRDefault="00867CD0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3: </w:t>
      </w:r>
      <w:r>
        <w:rPr>
          <w:rFonts w:hint="eastAsia"/>
          <w:lang w:eastAsia="zh-TW"/>
        </w:rPr>
        <w:t>Similar to the indoor office scenario, d</w:t>
      </w:r>
      <w:r w:rsidRPr="00867CD0">
        <w:rPr>
          <w:rFonts w:hint="eastAsia"/>
          <w:lang w:eastAsia="zh-TW"/>
        </w:rPr>
        <w:t>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867CD0" w:rsidRDefault="00867CD0" w:rsidP="00C066E9">
      <w:pPr>
        <w:spacing w:after="0" w:line="240" w:lineRule="auto"/>
        <w:rPr>
          <w:lang w:eastAsia="zh-TW"/>
        </w:rPr>
      </w:pPr>
    </w:p>
    <w:p w:rsidR="00A1150D" w:rsidRPr="00A1150D" w:rsidRDefault="00A1150D" w:rsidP="00A1150D">
      <w:pPr>
        <w:rPr>
          <w:ins w:id="22" w:author="Author"/>
        </w:rPr>
      </w:pPr>
      <w:ins w:id="23" w:author="Author">
        <w:r w:rsidRPr="00A1150D">
          <w:rPr>
            <w:b/>
          </w:rPr>
          <w:t xml:space="preserve">Observation </w:t>
        </w:r>
        <w:r w:rsidR="005B5C9B">
          <w:rPr>
            <w:b/>
          </w:rPr>
          <w:t>5</w:t>
        </w:r>
        <w:r w:rsidRPr="00A1150D">
          <w:t xml:space="preserve">: For </w:t>
        </w:r>
        <w:proofErr w:type="spellStart"/>
        <w:r w:rsidRPr="00A1150D">
          <w:t>U</w:t>
        </w:r>
        <w:r>
          <w:t>M</w:t>
        </w:r>
        <w:r w:rsidRPr="00A1150D">
          <w:t>i</w:t>
        </w:r>
        <w:proofErr w:type="spellEnd"/>
        <w:r w:rsidRPr="00A1150D">
          <w:t xml:space="preserve">, the </w:t>
        </w:r>
        <w:r w:rsidR="008A6CC4">
          <w:t xml:space="preserve">downlink </w:t>
        </w:r>
        <w:r w:rsidR="00CF0E53">
          <w:t xml:space="preserve">angle based </w:t>
        </w:r>
        <w:del w:id="24" w:author="Author">
          <w:r w:rsidRPr="00A1150D" w:rsidDel="00CF0E53">
            <w:delText>DL-AoD</w:delText>
          </w:r>
        </w:del>
        <w:r w:rsidRPr="00A1150D">
          <w:t xml:space="preserve"> positioning technique need</w:t>
        </w:r>
        <w:r w:rsidR="008A6CC4">
          <w:t>s</w:t>
        </w:r>
        <w:r w:rsidRPr="00A1150D">
          <w:t xml:space="preserve"> to be further studied to check if it can be used for positioning since the requirement that horizontal positioning error &lt; 10m for 80% of UEs is not meet, at least in our simulation setting</w:t>
        </w:r>
      </w:ins>
    </w:p>
    <w:p w:rsidR="00A1150D" w:rsidRDefault="00A1150D" w:rsidP="00C066E9">
      <w:pPr>
        <w:spacing w:after="0" w:line="240" w:lineRule="auto"/>
        <w:rPr>
          <w:lang w:eastAsia="zh-TW"/>
        </w:rPr>
      </w:pPr>
    </w:p>
    <w:p w:rsidR="00A1150D" w:rsidRDefault="00A1150D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2</w:t>
      </w:r>
      <w:r>
        <w:rPr>
          <w:rFonts w:hint="eastAsia"/>
          <w:lang w:eastAsia="zh-TW"/>
        </w:rPr>
        <w:t xml:space="preserve">: OTDOA technique can also be applied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scenario, as long as the synchronization error between TPs can be well maintained</w:t>
      </w:r>
    </w:p>
    <w:p w:rsidR="00C066E9" w:rsidRPr="00DB6BB1" w:rsidRDefault="00C066E9" w:rsidP="00C066E9">
      <w:pPr>
        <w:spacing w:after="0" w:line="240" w:lineRule="auto"/>
        <w:rPr>
          <w:lang w:eastAsia="zh-TW"/>
        </w:rPr>
      </w:pPr>
    </w:p>
    <w:p w:rsidR="0057447D" w:rsidRDefault="0057447D" w:rsidP="0057447D">
      <w:pPr>
        <w:pStyle w:val="Heading3"/>
        <w:rPr>
          <w:lang w:eastAsia="zh-TW"/>
        </w:rPr>
      </w:pPr>
      <w:r>
        <w:t>3.2.2 Summary of results for Scenario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54BC0" w:rsidTr="00454BC0">
        <w:tc>
          <w:tcPr>
            <w:tcW w:w="9855" w:type="dxa"/>
          </w:tcPr>
          <w:p w:rsidR="00454BC0" w:rsidRDefault="00454BC0" w:rsidP="00454BC0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ins w:id="25" w:author="Author"/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OTDOA technique can also be applied to the </w:t>
            </w:r>
            <w:proofErr w:type="spellStart"/>
            <w:r>
              <w:rPr>
                <w:rFonts w:hint="eastAsia"/>
                <w:lang w:eastAsia="zh-TW"/>
              </w:rPr>
              <w:t>UMi</w:t>
            </w:r>
            <w:proofErr w:type="spellEnd"/>
            <w:r>
              <w:rPr>
                <w:rFonts w:hint="eastAsia"/>
                <w:lang w:eastAsia="zh-TW"/>
              </w:rPr>
              <w:t xml:space="preserve"> scenario, as long as the synchronization error between TPs can be well maintained</w:t>
            </w:r>
          </w:p>
          <w:p w:rsidR="006313BA" w:rsidRPr="00454BC0" w:rsidRDefault="006313BA" w:rsidP="00D0096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lang w:eastAsia="zh-TW"/>
              </w:rPr>
            </w:pPr>
            <w:ins w:id="26" w:author="Author">
              <w:r w:rsidRPr="008225A4">
                <w:t xml:space="preserve">The </w:t>
              </w:r>
              <w:r w:rsidR="008A6CC4">
                <w:t xml:space="preserve">downlink </w:t>
              </w:r>
              <w:r w:rsidR="00D00969">
                <w:t xml:space="preserve">angle based </w:t>
              </w:r>
              <w:del w:id="27" w:author="Author">
                <w:r w:rsidRPr="008225A4" w:rsidDel="00D00969">
                  <w:delText>DL-AoD</w:delText>
                </w:r>
              </w:del>
              <w:r w:rsidRPr="008225A4">
                <w:t xml:space="preserve"> positioning technique need</w:t>
              </w:r>
              <w:r>
                <w:t>s</w:t>
              </w:r>
              <w:r w:rsidRPr="008225A4">
                <w:t xml:space="preserve"> to be further studied to check if it can be used in </w:t>
              </w:r>
              <w:proofErr w:type="spellStart"/>
              <w:r w:rsidRPr="008225A4">
                <w:t>U</w:t>
              </w:r>
              <w:r>
                <w:t>M</w:t>
              </w:r>
              <w:r w:rsidRPr="008225A4">
                <w:t>i</w:t>
              </w:r>
              <w:proofErr w:type="spellEnd"/>
              <w:r w:rsidRPr="008225A4">
                <w:t xml:space="preserve"> scenario for positioning</w:t>
              </w:r>
            </w:ins>
          </w:p>
        </w:tc>
      </w:tr>
    </w:tbl>
    <w:p w:rsidR="00454BC0" w:rsidRPr="00454BC0" w:rsidRDefault="00454BC0" w:rsidP="00454BC0">
      <w:pPr>
        <w:rPr>
          <w:lang w:eastAsia="zh-TW"/>
        </w:rPr>
      </w:pPr>
    </w:p>
    <w:p w:rsidR="009220F3" w:rsidRDefault="0057447D" w:rsidP="00160636">
      <w:pPr>
        <w:pStyle w:val="Heading2"/>
      </w:pPr>
      <w:r>
        <w:t xml:space="preserve">3.3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:rsidR="009220F3" w:rsidRPr="00EF425B" w:rsidRDefault="009220F3" w:rsidP="00DB6BB1">
      <w:r w:rsidRPr="00EF425B">
        <w:t>The text proposal capturing our results for scenario 3 is provided in appendix.</w:t>
      </w:r>
    </w:p>
    <w:p w:rsidR="0057447D" w:rsidRPr="0057447D" w:rsidRDefault="0057447D" w:rsidP="0057447D">
      <w:pPr>
        <w:pStyle w:val="Heading3"/>
      </w:pPr>
      <w:r>
        <w:t xml:space="preserve">3.3.1 </w:t>
      </w:r>
      <w:r w:rsidRPr="0057447D">
        <w:t>Simulation results</w:t>
      </w: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</w:p>
    <w:p w:rsidR="00423831" w:rsidRDefault="00423831" w:rsidP="00423831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>
            <wp:extent cx="2976372" cy="2245614"/>
            <wp:effectExtent l="19050" t="0" r="0" b="0"/>
            <wp:docPr id="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2976372" cy="2250948"/>
            <wp:effectExtent l="19050" t="0" r="0" b="0"/>
            <wp:docPr id="2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5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</w:p>
    <w:p w:rsidR="00423831" w:rsidRDefault="00CC68D1" w:rsidP="00423831">
      <w:pPr>
        <w:spacing w:after="0" w:line="240" w:lineRule="auto"/>
        <w:rPr>
          <w:ins w:id="28" w:author="Author"/>
          <w:lang w:eastAsia="zh-TW"/>
        </w:rPr>
      </w:pPr>
      <w:ins w:id="29" w:author="Author">
        <w:r w:rsidRPr="00B17568">
          <w:rPr>
            <w:lang w:eastAsia="zh-TW"/>
          </w:rPr>
          <w:t xml:space="preserve">        Fig.: OTDOA technique curve                      Fig.: OTDOA technique curve</w:t>
        </w:r>
      </w:ins>
    </w:p>
    <w:p w:rsidR="00CC68D1" w:rsidRDefault="00CC68D1" w:rsidP="00423831">
      <w:pPr>
        <w:spacing w:after="0" w:line="240" w:lineRule="auto"/>
        <w:rPr>
          <w:lang w:val="en-GB" w:eastAsia="zh-TW"/>
        </w:rPr>
      </w:pPr>
    </w:p>
    <w:p w:rsidR="00423831" w:rsidRDefault="00423831" w:rsidP="00423831">
      <w:pPr>
        <w:spacing w:after="0" w:line="240" w:lineRule="auto"/>
        <w:rPr>
          <w:highlight w:val="yellow"/>
          <w:lang w:eastAsia="zh-TW"/>
        </w:rPr>
      </w:pPr>
      <w:r>
        <w:rPr>
          <w:rFonts w:hint="eastAsia"/>
          <w:noProof/>
        </w:rPr>
        <w:drawing>
          <wp:inline distT="0" distB="0" distL="0" distR="0">
            <wp:extent cx="2976372" cy="2245614"/>
            <wp:effectExtent l="19050" t="0" r="0" b="0"/>
            <wp:docPr id="2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372" cy="2245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TW"/>
        </w:rPr>
        <w:t xml:space="preserve"> </w:t>
      </w:r>
      <w:r w:rsidRPr="002F0874">
        <w:rPr>
          <w:noProof/>
        </w:rPr>
        <w:drawing>
          <wp:inline distT="0" distB="0" distL="0" distR="0">
            <wp:extent cx="2971038" cy="2240280"/>
            <wp:effectExtent l="19050" t="0" r="762" b="0"/>
            <wp:docPr id="2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038" cy="22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3831" w:rsidRDefault="00CC68D1" w:rsidP="00C066E9">
      <w:pPr>
        <w:spacing w:after="0" w:line="240" w:lineRule="auto"/>
        <w:rPr>
          <w:ins w:id="30" w:author="Author"/>
          <w:lang w:eastAsia="zh-TW"/>
        </w:rPr>
      </w:pPr>
      <w:ins w:id="31" w:author="Author">
        <w:r w:rsidRPr="00B17568">
          <w:rPr>
            <w:lang w:eastAsia="zh-TW"/>
          </w:rPr>
          <w:t xml:space="preserve">       Fig.: OTDOA technique curve                       Fig.: OTDOA technique curve</w:t>
        </w:r>
      </w:ins>
    </w:p>
    <w:p w:rsidR="00425C71" w:rsidRDefault="00425C71" w:rsidP="00C066E9">
      <w:pPr>
        <w:spacing w:after="0" w:line="240" w:lineRule="auto"/>
        <w:rPr>
          <w:ins w:id="32" w:author="Author"/>
          <w:lang w:eastAsia="zh-TW"/>
        </w:rPr>
      </w:pPr>
      <w:ins w:id="33" w:author="Author">
        <w:r>
          <w:rPr>
            <w:noProof/>
          </w:rPr>
          <w:lastRenderedPageBreak/>
          <w:drawing>
            <wp:inline distT="0" distB="0" distL="0" distR="0" wp14:anchorId="2BFC65EC" wp14:editId="0CDEE19C">
              <wp:extent cx="2990088" cy="2404872"/>
              <wp:effectExtent l="0" t="0" r="127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0088" cy="24048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25C71" w:rsidRPr="00B17568" w:rsidRDefault="00425C71" w:rsidP="00425C71">
      <w:pPr>
        <w:spacing w:after="0" w:line="240" w:lineRule="auto"/>
        <w:rPr>
          <w:ins w:id="34" w:author="Author"/>
          <w:lang w:eastAsia="zh-TW"/>
        </w:rPr>
      </w:pPr>
      <w:ins w:id="35" w:author="Author">
        <w:r w:rsidRPr="00B17568">
          <w:rPr>
            <w:lang w:eastAsia="zh-TW"/>
          </w:rPr>
          <w:t xml:space="preserve">   Fig: angle based technique curve</w:t>
        </w:r>
      </w:ins>
    </w:p>
    <w:p w:rsidR="00425C71" w:rsidRDefault="00425C71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ins w:id="36" w:author="Author"/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 w:rsidR="005B5C9B">
        <w:rPr>
          <w:b/>
          <w:lang w:eastAsia="zh-TW"/>
        </w:rPr>
        <w:t>4</w:t>
      </w:r>
      <w:r>
        <w:rPr>
          <w:rFonts w:hint="eastAsia"/>
          <w:b/>
          <w:lang w:eastAsia="zh-TW"/>
        </w:rPr>
        <w:t xml:space="preserve">: </w:t>
      </w:r>
      <w:r w:rsidRPr="00C066E9">
        <w:rPr>
          <w:rFonts w:hint="eastAsia"/>
          <w:lang w:eastAsia="zh-TW"/>
        </w:rPr>
        <w:t>The com</w:t>
      </w:r>
      <w:r>
        <w:rPr>
          <w:rFonts w:hint="eastAsia"/>
          <w:lang w:eastAsia="zh-TW"/>
        </w:rPr>
        <w:t>b</w:t>
      </w:r>
      <w:r w:rsidRPr="00C066E9">
        <w:rPr>
          <w:rFonts w:hint="eastAsia"/>
          <w:lang w:eastAsia="zh-TW"/>
        </w:rPr>
        <w:t xml:space="preserve">-4 </w:t>
      </w:r>
      <w:r>
        <w:rPr>
          <w:rFonts w:hint="eastAsia"/>
          <w:lang w:eastAsia="zh-TW"/>
        </w:rPr>
        <w:t>based RS patterns may suffer performance loss due to more number of colliding TPs</w:t>
      </w:r>
    </w:p>
    <w:p w:rsidR="00CC68D1" w:rsidRDefault="00CC68D1" w:rsidP="00C066E9">
      <w:pPr>
        <w:spacing w:after="0" w:line="240" w:lineRule="auto"/>
        <w:jc w:val="both"/>
        <w:rPr>
          <w:ins w:id="37" w:author="Author"/>
          <w:lang w:eastAsia="zh-TW"/>
        </w:rPr>
      </w:pPr>
    </w:p>
    <w:p w:rsidR="00CC68D1" w:rsidRPr="00CC68D1" w:rsidRDefault="00CC68D1" w:rsidP="00CC68D1">
      <w:pPr>
        <w:jc w:val="both"/>
        <w:rPr>
          <w:ins w:id="38" w:author="Author"/>
        </w:rPr>
      </w:pPr>
      <w:ins w:id="39" w:author="Author">
        <w:r w:rsidRPr="00CC68D1">
          <w:rPr>
            <w:b/>
          </w:rPr>
          <w:t>Observation 6</w:t>
        </w:r>
        <w:r w:rsidRPr="00CC68D1">
          <w:t xml:space="preserve">: The </w:t>
        </w:r>
        <w:r w:rsidR="008A6CC4">
          <w:t xml:space="preserve">downlink </w:t>
        </w:r>
        <w:r w:rsidR="005B1E6B">
          <w:t xml:space="preserve">angle based </w:t>
        </w:r>
        <w:del w:id="40" w:author="Author">
          <w:r w:rsidRPr="00CC68D1" w:rsidDel="005B1E6B">
            <w:delText>DL-AoD</w:delText>
          </w:r>
        </w:del>
        <w:r w:rsidRPr="00CC68D1">
          <w:t xml:space="preserve"> positioning technique is not suitable for </w:t>
        </w:r>
        <w:proofErr w:type="spellStart"/>
        <w:r w:rsidRPr="00CC68D1">
          <w:t>UMa</w:t>
        </w:r>
        <w:proofErr w:type="spellEnd"/>
        <w:r w:rsidRPr="00CC68D1">
          <w:t xml:space="preserve"> scenario since the requirement that horizontal positioning error &lt; 50m for 80% of UEs is not met. </w:t>
        </w:r>
      </w:ins>
    </w:p>
    <w:p w:rsidR="00CC68D1" w:rsidRPr="00C066E9" w:rsidDel="001229D2" w:rsidRDefault="00CC68D1" w:rsidP="00C066E9">
      <w:pPr>
        <w:spacing w:after="0" w:line="240" w:lineRule="auto"/>
        <w:jc w:val="both"/>
        <w:rPr>
          <w:del w:id="41" w:author="Author"/>
          <w:lang w:eastAsia="zh-TW"/>
        </w:rPr>
      </w:pPr>
    </w:p>
    <w:p w:rsidR="00C066E9" w:rsidRDefault="00C066E9" w:rsidP="00C066E9">
      <w:pPr>
        <w:spacing w:after="0" w:line="240" w:lineRule="auto"/>
        <w:rPr>
          <w:lang w:eastAsia="zh-TW"/>
        </w:rPr>
      </w:pPr>
    </w:p>
    <w:p w:rsidR="00C066E9" w:rsidRDefault="00C066E9" w:rsidP="00C066E9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3</w:t>
      </w:r>
      <w:r>
        <w:rPr>
          <w:rFonts w:hint="eastAsia"/>
          <w:lang w:eastAsia="zh-TW"/>
        </w:rPr>
        <w:t xml:space="preserve">: OTDOA technique is the feasible solution for </w:t>
      </w:r>
      <w:proofErr w:type="spellStart"/>
      <w:r>
        <w:rPr>
          <w:rFonts w:hint="eastAsia"/>
          <w:lang w:eastAsia="zh-TW"/>
        </w:rPr>
        <w:t>UMa</w:t>
      </w:r>
      <w:proofErr w:type="spellEnd"/>
      <w:r>
        <w:rPr>
          <w:rFonts w:hint="eastAsia"/>
          <w:lang w:eastAsia="zh-TW"/>
        </w:rPr>
        <w:t xml:space="preserve"> scenario</w:t>
      </w:r>
    </w:p>
    <w:p w:rsidR="00C066E9" w:rsidRPr="00DB6BB1" w:rsidRDefault="00C066E9" w:rsidP="00C066E9">
      <w:pPr>
        <w:spacing w:after="0" w:line="240" w:lineRule="auto"/>
        <w:rPr>
          <w:lang w:eastAsia="zh-TW"/>
        </w:rPr>
      </w:pPr>
    </w:p>
    <w:p w:rsidR="0057447D" w:rsidRDefault="0057447D" w:rsidP="0057447D">
      <w:pPr>
        <w:pStyle w:val="Heading3"/>
      </w:pPr>
      <w:r>
        <w:t>3.3.2 Summary of results for Scenario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6E9" w:rsidTr="00C066E9">
        <w:tc>
          <w:tcPr>
            <w:tcW w:w="9855" w:type="dxa"/>
          </w:tcPr>
          <w:p w:rsidR="00C066E9" w:rsidRDefault="00C066E9" w:rsidP="00C066E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714" w:hanging="357"/>
              <w:rPr>
                <w:ins w:id="42" w:author="Author"/>
              </w:rPr>
            </w:pPr>
            <w:r>
              <w:rPr>
                <w:rFonts w:hint="eastAsia"/>
                <w:lang w:eastAsia="zh-TW"/>
              </w:rPr>
              <w:t xml:space="preserve">OTDOA technique is the feasible solution for </w:t>
            </w:r>
            <w:proofErr w:type="spellStart"/>
            <w:r>
              <w:rPr>
                <w:rFonts w:hint="eastAsia"/>
                <w:lang w:eastAsia="zh-TW"/>
              </w:rPr>
              <w:t>UMa</w:t>
            </w:r>
            <w:proofErr w:type="spellEnd"/>
            <w:r>
              <w:rPr>
                <w:rFonts w:hint="eastAsia"/>
                <w:lang w:eastAsia="zh-TW"/>
              </w:rPr>
              <w:t xml:space="preserve"> scenario</w:t>
            </w:r>
          </w:p>
          <w:p w:rsidR="001229D2" w:rsidRPr="00C066E9" w:rsidRDefault="001229D2" w:rsidP="00C066E9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ind w:left="714" w:hanging="357"/>
            </w:pPr>
            <w:ins w:id="43" w:author="Author">
              <w:r w:rsidRPr="004A1632">
                <w:t xml:space="preserve">The </w:t>
              </w:r>
              <w:r w:rsidR="008A6CC4">
                <w:t xml:space="preserve">downlink </w:t>
              </w:r>
              <w:r w:rsidR="005B1E6B">
                <w:t xml:space="preserve">angle based </w:t>
              </w:r>
              <w:del w:id="44" w:author="Author">
                <w:r w:rsidRPr="004A1632" w:rsidDel="005B1E6B">
                  <w:delText>DL-AoD</w:delText>
                </w:r>
              </w:del>
              <w:r w:rsidRPr="004A1632">
                <w:t xml:space="preserve"> positioning technique is not suitable for </w:t>
              </w:r>
              <w:proofErr w:type="spellStart"/>
              <w:r w:rsidRPr="004A1632">
                <w:t>UMa</w:t>
              </w:r>
              <w:proofErr w:type="spellEnd"/>
              <w:r w:rsidRPr="004A1632">
                <w:t xml:space="preserve"> scenario since</w:t>
              </w:r>
              <w:r>
                <w:t xml:space="preserve"> the performance cannot meet the regulatory requirement</w:t>
              </w:r>
            </w:ins>
          </w:p>
          <w:p w:rsidR="00C066E9" w:rsidRDefault="00C066E9" w:rsidP="00C066E9">
            <w:pPr>
              <w:pStyle w:val="ListParagraph"/>
              <w:spacing w:after="0" w:line="240" w:lineRule="auto"/>
              <w:ind w:left="714"/>
            </w:pPr>
          </w:p>
        </w:tc>
      </w:tr>
    </w:tbl>
    <w:p w:rsidR="009220F3" w:rsidRPr="00EF425B" w:rsidRDefault="009220F3" w:rsidP="00DB6BB1">
      <w:pPr>
        <w:rPr>
          <w:lang w:eastAsia="zh-TW"/>
        </w:rPr>
      </w:pPr>
    </w:p>
    <w:p w:rsidR="009220F3" w:rsidRDefault="00950FB2" w:rsidP="00160636">
      <w:pPr>
        <w:pStyle w:val="Heading1"/>
      </w:pPr>
      <w:r>
        <w:t xml:space="preserve">4 </w:t>
      </w:r>
      <w:r w:rsidR="009220F3">
        <w:t>Conclusion</w:t>
      </w:r>
    </w:p>
    <w:p w:rsidR="00C066E9" w:rsidRDefault="00C066E9" w:rsidP="00F44EB5">
      <w:pPr>
        <w:spacing w:after="0" w:line="240" w:lineRule="auto"/>
        <w:rPr>
          <w:lang w:eastAsia="zh-TW"/>
        </w:rPr>
      </w:pPr>
      <w:r>
        <w:rPr>
          <w:rFonts w:hint="eastAsia"/>
          <w:lang w:eastAsia="zh-TW"/>
        </w:rPr>
        <w:t>Based on the above, we have</w:t>
      </w:r>
      <w:r w:rsidR="009220F3" w:rsidRPr="00EF425B">
        <w:t>,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Observation 1:</w:t>
      </w:r>
      <w:r>
        <w:rPr>
          <w:rFonts w:hint="eastAsia"/>
          <w:lang w:eastAsia="zh-TW"/>
        </w:rPr>
        <w:t xml:space="preserve"> The dynamic reference cell change can improve the accuracy </w:t>
      </w:r>
      <w:r>
        <w:rPr>
          <w:lang w:eastAsia="zh-TW"/>
        </w:rPr>
        <w:t>performance</w:t>
      </w:r>
      <w:r>
        <w:rPr>
          <w:rFonts w:hint="eastAsia"/>
          <w:lang w:eastAsia="zh-TW"/>
        </w:rPr>
        <w:t xml:space="preserve"> significantly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2: </w:t>
      </w:r>
      <w:r w:rsidRPr="00867CD0">
        <w:rPr>
          <w:rFonts w:hint="eastAsia"/>
          <w:lang w:eastAsia="zh-TW"/>
        </w:rPr>
        <w:t>Due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3: </w:t>
      </w:r>
      <w:r>
        <w:rPr>
          <w:rFonts w:hint="eastAsia"/>
          <w:lang w:eastAsia="zh-TW"/>
        </w:rPr>
        <w:t>Similar to the indoor office scenario, d</w:t>
      </w:r>
      <w:r w:rsidRPr="00867CD0">
        <w:rPr>
          <w:rFonts w:hint="eastAsia"/>
          <w:lang w:eastAsia="zh-TW"/>
        </w:rPr>
        <w:t>ue to sm</w:t>
      </w:r>
      <w:r>
        <w:rPr>
          <w:rFonts w:hint="eastAsia"/>
          <w:lang w:eastAsia="zh-TW"/>
        </w:rPr>
        <w:t>all time difference between TPs, the different RS patterns come out similar performance</w:t>
      </w:r>
    </w:p>
    <w:p w:rsidR="00F44EB5" w:rsidRDefault="00F44EB5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ins w:id="45" w:author="Author"/>
          <w:lang w:eastAsia="zh-TW"/>
        </w:rPr>
      </w:pPr>
      <w:r w:rsidRPr="00123025">
        <w:rPr>
          <w:rFonts w:hint="eastAsia"/>
          <w:b/>
          <w:lang w:eastAsia="zh-TW"/>
        </w:rPr>
        <w:t xml:space="preserve">Observation </w:t>
      </w:r>
      <w:r>
        <w:rPr>
          <w:rFonts w:hint="eastAsia"/>
          <w:b/>
          <w:lang w:eastAsia="zh-TW"/>
        </w:rPr>
        <w:t xml:space="preserve">4: </w:t>
      </w:r>
      <w:r w:rsidRPr="00C066E9">
        <w:rPr>
          <w:rFonts w:hint="eastAsia"/>
          <w:lang w:eastAsia="zh-TW"/>
        </w:rPr>
        <w:t>The com</w:t>
      </w:r>
      <w:r>
        <w:rPr>
          <w:rFonts w:hint="eastAsia"/>
          <w:lang w:eastAsia="zh-TW"/>
        </w:rPr>
        <w:t>b</w:t>
      </w:r>
      <w:r w:rsidRPr="00C066E9">
        <w:rPr>
          <w:rFonts w:hint="eastAsia"/>
          <w:lang w:eastAsia="zh-TW"/>
        </w:rPr>
        <w:t xml:space="preserve">-4 </w:t>
      </w:r>
      <w:r>
        <w:rPr>
          <w:rFonts w:hint="eastAsia"/>
          <w:lang w:eastAsia="zh-TW"/>
        </w:rPr>
        <w:t>based RS patterns may suffer performance loss due to more number of colliding TPs</w:t>
      </w:r>
    </w:p>
    <w:p w:rsidR="00B22323" w:rsidRDefault="00B22323" w:rsidP="0011249D">
      <w:pPr>
        <w:spacing w:after="0" w:line="240" w:lineRule="auto"/>
        <w:jc w:val="both"/>
        <w:rPr>
          <w:ins w:id="46" w:author="Author"/>
          <w:lang w:eastAsia="zh-TW"/>
        </w:rPr>
      </w:pPr>
    </w:p>
    <w:p w:rsidR="00B22323" w:rsidRDefault="00B22323" w:rsidP="0011249D">
      <w:pPr>
        <w:spacing w:after="0" w:line="240" w:lineRule="auto"/>
        <w:rPr>
          <w:ins w:id="47" w:author="Author"/>
        </w:rPr>
      </w:pPr>
      <w:ins w:id="48" w:author="Author">
        <w:r w:rsidRPr="00A1150D">
          <w:rPr>
            <w:b/>
          </w:rPr>
          <w:t xml:space="preserve">Observation </w:t>
        </w:r>
        <w:r>
          <w:rPr>
            <w:b/>
          </w:rPr>
          <w:t>5</w:t>
        </w:r>
        <w:r w:rsidRPr="00A1150D">
          <w:t xml:space="preserve">: For </w:t>
        </w:r>
        <w:proofErr w:type="spellStart"/>
        <w:r w:rsidRPr="00A1150D">
          <w:t>U</w:t>
        </w:r>
        <w:r>
          <w:t>M</w:t>
        </w:r>
        <w:r w:rsidRPr="00A1150D">
          <w:t>i</w:t>
        </w:r>
        <w:proofErr w:type="spellEnd"/>
        <w:r w:rsidRPr="00A1150D">
          <w:t xml:space="preserve">, the </w:t>
        </w:r>
        <w:r w:rsidR="00047FEF">
          <w:t xml:space="preserve">downlink </w:t>
        </w:r>
        <w:r w:rsidR="009D1250">
          <w:t xml:space="preserve">angle based </w:t>
        </w:r>
        <w:del w:id="49" w:author="Author">
          <w:r w:rsidRPr="00A1150D" w:rsidDel="009D1250">
            <w:delText>DL-AoD</w:delText>
          </w:r>
        </w:del>
        <w:r w:rsidRPr="00A1150D">
          <w:t xml:space="preserve"> positioning technique need to be further studied to check if it can be used for positioning since the requirement that horizontal positioning error &lt; 10m for 80% of UEs is not meet, at least in our simulation setting</w:t>
        </w:r>
      </w:ins>
    </w:p>
    <w:p w:rsidR="00B22323" w:rsidRPr="00C066E9" w:rsidDel="00B22323" w:rsidRDefault="00B22323" w:rsidP="0011249D">
      <w:pPr>
        <w:spacing w:after="0" w:line="240" w:lineRule="auto"/>
        <w:jc w:val="both"/>
        <w:rPr>
          <w:del w:id="50" w:author="Author"/>
        </w:rPr>
      </w:pPr>
      <w:ins w:id="51" w:author="Author">
        <w:r w:rsidRPr="00CC68D1">
          <w:rPr>
            <w:b/>
          </w:rPr>
          <w:lastRenderedPageBreak/>
          <w:t>Observation 6</w:t>
        </w:r>
        <w:r w:rsidRPr="00CC68D1">
          <w:t xml:space="preserve">: The </w:t>
        </w:r>
        <w:r w:rsidR="00047FEF">
          <w:t xml:space="preserve">downlink angle based </w:t>
        </w:r>
        <w:del w:id="52" w:author="Author">
          <w:r w:rsidRPr="00CC68D1" w:rsidDel="00047FEF">
            <w:delText>DL-AoD</w:delText>
          </w:r>
        </w:del>
        <w:r w:rsidRPr="00CC68D1">
          <w:t xml:space="preserve"> positioning technique is not suitable for </w:t>
        </w:r>
        <w:proofErr w:type="spellStart"/>
        <w:r w:rsidRPr="00CC68D1">
          <w:t>UMa</w:t>
        </w:r>
        <w:proofErr w:type="spellEnd"/>
        <w:r w:rsidRPr="00CC68D1">
          <w:t xml:space="preserve"> scenario since the requirement that horizontal positioning error &lt; 50m for 80% of UEs is not met. </w:t>
        </w:r>
      </w:ins>
    </w:p>
    <w:p w:rsidR="00F44EB5" w:rsidRDefault="00F44EB5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>Proposal 1</w:t>
      </w:r>
      <w:r>
        <w:rPr>
          <w:rFonts w:hint="eastAsia"/>
          <w:lang w:eastAsia="zh-TW"/>
        </w:rPr>
        <w:t>: OTDOA technique can also be applied to the indoor office scenario, as long as the synchronization error between TPs can be well maintained</w:t>
      </w:r>
    </w:p>
    <w:p w:rsidR="009220F3" w:rsidRDefault="009220F3" w:rsidP="00F44EB5">
      <w:pPr>
        <w:spacing w:after="0" w:line="240" w:lineRule="auto"/>
        <w:rPr>
          <w:lang w:eastAsia="zh-TW"/>
        </w:rPr>
      </w:pP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2</w:t>
      </w:r>
      <w:r>
        <w:rPr>
          <w:rFonts w:hint="eastAsia"/>
          <w:lang w:eastAsia="zh-TW"/>
        </w:rPr>
        <w:t xml:space="preserve">: OTDOA technique can also be applied to the </w:t>
      </w:r>
      <w:proofErr w:type="spellStart"/>
      <w:r>
        <w:rPr>
          <w:rFonts w:hint="eastAsia"/>
          <w:lang w:eastAsia="zh-TW"/>
        </w:rPr>
        <w:t>UMi</w:t>
      </w:r>
      <w:proofErr w:type="spellEnd"/>
      <w:r>
        <w:rPr>
          <w:rFonts w:hint="eastAsia"/>
          <w:lang w:eastAsia="zh-TW"/>
        </w:rPr>
        <w:t xml:space="preserve"> scenario, as long as the synchronization error between TPs can be well maintained</w:t>
      </w:r>
    </w:p>
    <w:p w:rsidR="00F44EB5" w:rsidRDefault="00F44EB5" w:rsidP="00F44EB5">
      <w:pPr>
        <w:spacing w:after="0" w:line="240" w:lineRule="auto"/>
        <w:jc w:val="both"/>
        <w:rPr>
          <w:lang w:eastAsia="zh-TW"/>
        </w:rPr>
      </w:pPr>
    </w:p>
    <w:p w:rsidR="009220F3" w:rsidRPr="00DB6BB1" w:rsidRDefault="00F44EB5" w:rsidP="00F44EB5">
      <w:pPr>
        <w:spacing w:after="0" w:line="240" w:lineRule="auto"/>
        <w:jc w:val="both"/>
      </w:pPr>
      <w:r w:rsidRPr="00123025">
        <w:rPr>
          <w:rFonts w:hint="eastAsia"/>
          <w:b/>
          <w:lang w:eastAsia="zh-TW"/>
        </w:rPr>
        <w:t xml:space="preserve">Proposal </w:t>
      </w:r>
      <w:r>
        <w:rPr>
          <w:rFonts w:hint="eastAsia"/>
          <w:b/>
          <w:lang w:eastAsia="zh-TW"/>
        </w:rPr>
        <w:t>3</w:t>
      </w:r>
      <w:r>
        <w:rPr>
          <w:rFonts w:hint="eastAsia"/>
          <w:lang w:eastAsia="zh-TW"/>
        </w:rPr>
        <w:t xml:space="preserve">: OTDOA technique is the feasible solution for </w:t>
      </w:r>
      <w:proofErr w:type="spellStart"/>
      <w:r>
        <w:rPr>
          <w:rFonts w:hint="eastAsia"/>
          <w:lang w:eastAsia="zh-TW"/>
        </w:rPr>
        <w:t>UMa</w:t>
      </w:r>
      <w:proofErr w:type="spellEnd"/>
      <w:r>
        <w:rPr>
          <w:rFonts w:hint="eastAsia"/>
          <w:lang w:eastAsia="zh-TW"/>
        </w:rPr>
        <w:t xml:space="preserve"> scenario</w:t>
      </w:r>
    </w:p>
    <w:p w:rsidR="009220F3" w:rsidRPr="00CE0424" w:rsidRDefault="009220F3" w:rsidP="00160636">
      <w:pPr>
        <w:pStyle w:val="Heading1"/>
      </w:pPr>
      <w:r w:rsidRPr="00CE0424">
        <w:t>References</w:t>
      </w:r>
    </w:p>
    <w:p w:rsidR="009220F3" w:rsidRDefault="009220F3" w:rsidP="00DB6BB1"/>
    <w:p w:rsidR="009220F3" w:rsidRDefault="009220F3" w:rsidP="00160636">
      <w:pPr>
        <w:pStyle w:val="Heading1"/>
      </w:pPr>
      <w:r w:rsidRPr="0000546D">
        <w:t>Appendix: TR skeleton for section 8</w:t>
      </w:r>
    </w:p>
    <w:p w:rsidR="00042B23" w:rsidRPr="00042B23" w:rsidRDefault="00042B23" w:rsidP="00DB6BB1"/>
    <w:p w:rsidR="009220F3" w:rsidRPr="00160636" w:rsidRDefault="001238FE" w:rsidP="00160636">
      <w:pPr>
        <w:pStyle w:val="Heading1"/>
      </w:pPr>
      <w:r w:rsidRPr="00160636">
        <w:t xml:space="preserve">8 </w:t>
      </w:r>
      <w:r w:rsidR="009220F3" w:rsidRPr="00160636">
        <w:t xml:space="preserve">Evaluation Results of NR Positioning </w:t>
      </w:r>
    </w:p>
    <w:p w:rsidR="009220F3" w:rsidRPr="00B6552C" w:rsidRDefault="009220F3" w:rsidP="00DB6BB1">
      <w:r w:rsidRPr="009220F3">
        <w:rPr>
          <w:rStyle w:val="IntenseEmphasis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:rsidR="009220F3" w:rsidRPr="00160636" w:rsidRDefault="00160636" w:rsidP="00160636">
      <w:pPr>
        <w:pStyle w:val="Heading2"/>
      </w:pPr>
      <w:r>
        <w:t xml:space="preserve">8.1 </w:t>
      </w:r>
      <w:r w:rsidR="009220F3" w:rsidRPr="00160636">
        <w:t>Downlink evaluations</w:t>
      </w:r>
    </w:p>
    <w:p w:rsidR="009220F3" w:rsidRPr="00DD2095" w:rsidRDefault="00E72C09" w:rsidP="00E72C09">
      <w:pPr>
        <w:pStyle w:val="Heading3"/>
      </w:pPr>
      <w:r>
        <w:t xml:space="preserve">8.1.1 </w:t>
      </w:r>
      <w:r w:rsidR="009220F3" w:rsidRPr="00DD2095">
        <w:t>System simulations for Scenario 1 – Indoor Open Office</w:t>
      </w:r>
    </w:p>
    <w:p w:rsidR="009220F3" w:rsidRPr="00160636" w:rsidRDefault="00160636" w:rsidP="00160636">
      <w:pPr>
        <w:pStyle w:val="Heading4"/>
        <w:rPr>
          <w:lang w:eastAsia="zh-TW"/>
        </w:rPr>
      </w:pPr>
      <w:r w:rsidRPr="00160636">
        <w:t xml:space="preserve">8.1.1.1 </w:t>
      </w:r>
      <w:r w:rsidR="009220F3" w:rsidRPr="00160636">
        <w:t xml:space="preserve">Results from </w:t>
      </w:r>
      <w:proofErr w:type="spellStart"/>
      <w:r w:rsidR="00C7128B">
        <w:rPr>
          <w:rFonts w:eastAsia="Times New Roman" w:hint="eastAsia"/>
          <w:lang w:eastAsia="zh-TW"/>
        </w:rPr>
        <w:t>MediaTek</w:t>
      </w:r>
      <w:proofErr w:type="spellEnd"/>
    </w:p>
    <w:p w:rsidR="009220F3" w:rsidRPr="00EF425B" w:rsidRDefault="009220F3" w:rsidP="00DB6BB1">
      <w:r w:rsidRPr="00EF425B">
        <w:t>--------------------- Start TP ------------------------------</w:t>
      </w:r>
    </w:p>
    <w:p w:rsidR="009220F3" w:rsidRPr="00EF425B" w:rsidRDefault="009220F3" w:rsidP="00DB6BB1">
      <w:r w:rsidRPr="00EF425B">
        <w:t>The parameters corresponding to the results are listed in</w:t>
      </w:r>
      <w:r w:rsidR="00C7128B">
        <w:rPr>
          <w:rFonts w:hint="eastAsia"/>
          <w:lang w:eastAsia="zh-TW"/>
        </w:rPr>
        <w:t xml:space="preserve"> </w:t>
      </w:r>
      <w:r w:rsidRPr="00EF425B">
        <w:t xml:space="preserve">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:rsidR="00950FB2" w:rsidRPr="00EF425B" w:rsidRDefault="00950FB2" w:rsidP="00950FB2">
      <w:pPr>
        <w:pStyle w:val="Caption"/>
        <w:keepNext/>
      </w:pPr>
      <w:r w:rsidRPr="00EF425B">
        <w:t xml:space="preserve">Table </w:t>
      </w:r>
      <w:r w:rsidR="00683789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683789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683789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74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450"/>
        <w:gridCol w:w="981"/>
      </w:tblGrid>
      <w:tr w:rsidR="009220F3" w:rsidRPr="009C49ED" w:rsidTr="00E11CFA">
        <w:trPr>
          <w:trHeight w:val="171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20F3" w:rsidRPr="009C49ED" w:rsidRDefault="009220F3" w:rsidP="00DB6BB1">
            <w:r w:rsidRPr="009C49ED">
              <w:t>Parameter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0F3" w:rsidRPr="009C49ED" w:rsidRDefault="009220F3" w:rsidP="00263348">
            <w:r>
              <w:t>[</w:t>
            </w:r>
            <w:proofErr w:type="spellStart"/>
            <w:r w:rsidR="00263348">
              <w:rPr>
                <w:rFonts w:hint="eastAsia"/>
                <w:lang w:eastAsia="zh-TW"/>
              </w:rPr>
              <w:t>MediaTek</w:t>
            </w:r>
            <w:proofErr w:type="spellEnd"/>
            <w:r w:rsidR="00D50364">
              <w:t xml:space="preserve">, </w:t>
            </w:r>
            <w:r w:rsidRPr="009C49ED">
              <w:t>FR1</w:t>
            </w:r>
            <w:r>
              <w:t>]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Channel model (baseline, otherwise state any modifications)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A10FF4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baseline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 xml:space="preserve">Carrier frequency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Subcarrier spacing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Reference Signal Transmission Bandwidth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lastRenderedPageBreak/>
              <w:t xml:space="preserve">Reference signal (type of sequence, number of ports, …)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CFA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</w:t>
            </w:r>
            <w:r w:rsidR="00E11CFA">
              <w:rPr>
                <w:rFonts w:hint="eastAsia"/>
                <w:lang w:eastAsia="zh-TW"/>
              </w:rPr>
              <w:t xml:space="preserve"> sequence</w:t>
            </w:r>
            <w:r>
              <w:rPr>
                <w:rFonts w:hint="eastAsia"/>
                <w:lang w:eastAsia="zh-TW"/>
              </w:rPr>
              <w:t>,</w:t>
            </w:r>
          </w:p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335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Number of sites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symbols used per occasion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16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number of occasions used per positioning estimate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Power-boosting level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3348" w:rsidRPr="009C49ED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Uplink power control (applied/not applied)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263348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>interference modelling (ideal muting, or other)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C176EB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Default="00C176EB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F3E5C" w:rsidRPr="001A7831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Network synchronization assumptions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DF3E5C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B5F" w:rsidRPr="001A7831" w:rsidRDefault="008F1B5F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EF425B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1A7831" w:rsidRDefault="009220F3" w:rsidP="00DB6BB1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1A7831" w:rsidRDefault="008F1B5F" w:rsidP="00E11CFA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1A7831" w:rsidRDefault="009220F3" w:rsidP="00DB6BB1"/>
        </w:tc>
      </w:tr>
      <w:tr w:rsidR="009220F3" w:rsidRPr="009C49ED" w:rsidTr="00E11CFA">
        <w:trPr>
          <w:trHeight w:val="499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220F3" w:rsidRPr="009C49ED" w:rsidRDefault="009220F3" w:rsidP="00DB6BB1">
            <w:r w:rsidRPr="009C49ED">
              <w:t>Additional notes, if any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20F3" w:rsidRPr="009C49ED" w:rsidRDefault="0013486E" w:rsidP="00263348">
            <w:pPr>
              <w:jc w:val="center"/>
            </w:pPr>
            <w:ins w:id="53" w:author="Author">
              <w:r>
                <w:t>OTDOA</w:t>
              </w:r>
            </w:ins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F3" w:rsidRPr="009C49ED" w:rsidRDefault="009220F3" w:rsidP="00DB6BB1"/>
        </w:tc>
      </w:tr>
    </w:tbl>
    <w:p w:rsidR="009220F3" w:rsidRPr="00AA3C1E" w:rsidRDefault="009220F3" w:rsidP="00DB6BB1"/>
    <w:p w:rsidR="009220F3" w:rsidRPr="00EF425B" w:rsidRDefault="009220F3" w:rsidP="0052391F">
      <w:pPr>
        <w:spacing w:after="0" w:line="240" w:lineRule="auto"/>
      </w:pPr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:rsidR="00B548FD" w:rsidRDefault="00B548FD" w:rsidP="0052391F">
      <w:pPr>
        <w:spacing w:after="0" w:line="240" w:lineRule="auto"/>
        <w:rPr>
          <w:highlight w:val="yellow"/>
          <w:lang w:eastAsia="zh-TW"/>
        </w:rPr>
      </w:pPr>
      <w:r w:rsidRPr="00B548FD">
        <w:rPr>
          <w:noProof/>
        </w:rPr>
        <w:lastRenderedPageBreak/>
        <w:drawing>
          <wp:inline distT="0" distB="0" distL="0" distR="0">
            <wp:extent cx="3720465" cy="2807018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FD" w:rsidRDefault="0052391F" w:rsidP="0052391F">
      <w:pPr>
        <w:spacing w:after="0" w:line="240" w:lineRule="auto"/>
        <w:rPr>
          <w:highlight w:val="yellow"/>
          <w:lang w:eastAsia="zh-TW"/>
        </w:rPr>
      </w:pPr>
      <w:r>
        <w:rPr>
          <w:lang w:eastAsia="zh-TW"/>
        </w:rPr>
        <w:t xml:space="preserve">          </w:t>
      </w:r>
      <w:ins w:id="54" w:author="Author">
        <w:r w:rsidRPr="00B17568">
          <w:rPr>
            <w:lang w:eastAsia="zh-TW"/>
          </w:rPr>
          <w:t>Fig.: OTDOA technique curve</w:t>
        </w:r>
      </w:ins>
    </w:p>
    <w:p w:rsidR="00B548FD" w:rsidRPr="00EF425B" w:rsidRDefault="00B548FD" w:rsidP="00B2104D">
      <w:pPr>
        <w:rPr>
          <w:highlight w:val="yellow"/>
          <w:lang w:eastAsia="zh-TW"/>
        </w:rPr>
      </w:pPr>
    </w:p>
    <w:p w:rsidR="009220F3" w:rsidRPr="00472F95" w:rsidRDefault="009220F3" w:rsidP="00DB6BB1">
      <w:pPr>
        <w:pStyle w:val="Caption"/>
      </w:pPr>
      <w:r w:rsidRPr="00472F95">
        <w:t xml:space="preserve">Table </w:t>
      </w:r>
      <w:r w:rsidR="00683789">
        <w:fldChar w:fldCharType="begin"/>
      </w:r>
      <w:r w:rsidRPr="00472F95">
        <w:instrText xml:space="preserve"> SEQ Table \* ARABIC </w:instrText>
      </w:r>
      <w:r w:rsidR="00683789">
        <w:fldChar w:fldCharType="separate"/>
      </w:r>
      <w:r w:rsidR="00D50364">
        <w:rPr>
          <w:noProof/>
        </w:rPr>
        <w:t>2</w:t>
      </w:r>
      <w:r w:rsidR="00683789"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 w:rsidR="00EF425B">
        <w:t xml:space="preserve"> (editor’s note: white columns are agreed error percentile, grey columns </w:t>
      </w:r>
      <w:r w:rsidR="00E50283">
        <w:t>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EF425B" w:rsidTr="00EF425B">
        <w:tc>
          <w:tcPr>
            <w:tcW w:w="1093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EF425B" w:rsidTr="00EF425B">
        <w:tc>
          <w:tcPr>
            <w:tcW w:w="1093" w:type="dxa"/>
          </w:tcPr>
          <w:p w:rsidR="006E6A87" w:rsidRDefault="006E6A87" w:rsidP="006E6A87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EF425B" w:rsidRPr="00950FB2" w:rsidRDefault="006E6A87" w:rsidP="006E6A87">
            <w:pPr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482BA0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2.1m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F425B" w:rsidRPr="00950FB2" w:rsidRDefault="00482BA0" w:rsidP="00DB6BB1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3.25m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5.25m</w:t>
            </w:r>
          </w:p>
        </w:tc>
        <w:tc>
          <w:tcPr>
            <w:tcW w:w="782" w:type="dxa"/>
          </w:tcPr>
          <w:p w:rsidR="00EF425B" w:rsidRPr="00950FB2" w:rsidRDefault="00482BA0" w:rsidP="00482B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10m</w:t>
            </w:r>
          </w:p>
        </w:tc>
        <w:tc>
          <w:tcPr>
            <w:tcW w:w="782" w:type="dxa"/>
            <w:shd w:val="clear" w:color="auto" w:fill="E7E6E6" w:themeFill="background2"/>
          </w:tcPr>
          <w:p w:rsidR="00EF425B" w:rsidRPr="00950FB2" w:rsidRDefault="00EF425B" w:rsidP="00DB6BB1">
            <w:pPr>
              <w:rPr>
                <w:sz w:val="20"/>
                <w:lang w:val="en-GB"/>
              </w:rPr>
            </w:pPr>
          </w:p>
        </w:tc>
      </w:tr>
    </w:tbl>
    <w:p w:rsidR="009220F3" w:rsidRPr="001A7831" w:rsidRDefault="009220F3" w:rsidP="00DB6BB1"/>
    <w:p w:rsidR="009220F3" w:rsidRPr="00DD2095" w:rsidRDefault="009220F3" w:rsidP="00DB6BB1">
      <w:r>
        <w:t>-------------------- End TP ------------------------------</w:t>
      </w:r>
    </w:p>
    <w:p w:rsidR="009220F3" w:rsidRDefault="001238FE" w:rsidP="00160636">
      <w:pPr>
        <w:pStyle w:val="Heading3"/>
      </w:pPr>
      <w:r>
        <w:t xml:space="preserve">8.1.2 </w:t>
      </w:r>
      <w:r w:rsidR="009220F3">
        <w:t xml:space="preserve">System simulations for Scenario 2 - </w:t>
      </w:r>
      <w:proofErr w:type="spellStart"/>
      <w:r w:rsidR="009220F3">
        <w:t>U</w:t>
      </w:r>
      <w:r w:rsidR="00396E11">
        <w:rPr>
          <w:rFonts w:hint="eastAsia"/>
          <w:lang w:eastAsia="zh-TW"/>
        </w:rPr>
        <w:t>m</w:t>
      </w:r>
      <w:r w:rsidR="009220F3">
        <w:t>i</w:t>
      </w:r>
      <w:proofErr w:type="spellEnd"/>
      <w:r w:rsidR="009220F3">
        <w:t xml:space="preserve"> 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8.1.2.1 </w:t>
      </w:r>
      <w:r w:rsidR="009220F3">
        <w:t xml:space="preserve">Results from </w:t>
      </w:r>
      <w:proofErr w:type="spellStart"/>
      <w:r w:rsidR="00FC1D8C">
        <w:rPr>
          <w:rFonts w:hint="eastAsia"/>
          <w:lang w:eastAsia="zh-TW"/>
        </w:rPr>
        <w:t>MediaTek</w:t>
      </w:r>
      <w:proofErr w:type="spellEnd"/>
    </w:p>
    <w:p w:rsidR="00C1184B" w:rsidRPr="00EF425B" w:rsidRDefault="00C1184B" w:rsidP="00C1184B">
      <w:r w:rsidRPr="00EF425B">
        <w:t>--------------------- Start TP ------------------------------</w:t>
      </w:r>
    </w:p>
    <w:p w:rsidR="00C1184B" w:rsidRPr="00EF425B" w:rsidRDefault="00C1184B" w:rsidP="00C1184B">
      <w:r w:rsidRPr="00EF425B">
        <w:t>The parameters corresponding to the results are listed in</w:t>
      </w:r>
      <w:r>
        <w:rPr>
          <w:rFonts w:hint="eastAsia"/>
          <w:lang w:eastAsia="zh-TW"/>
        </w:rPr>
        <w:t xml:space="preserve"> </w:t>
      </w:r>
      <w:r w:rsidRPr="00EF425B">
        <w:t>table 1 below.</w:t>
      </w:r>
    </w:p>
    <w:p w:rsidR="00C1184B" w:rsidRPr="00EF425B" w:rsidRDefault="00C1184B" w:rsidP="00C1184B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 w:rsidR="00FC1D8C">
        <w:t xml:space="preserve">wnlink evaluations in Scenario </w:t>
      </w:r>
      <w:r w:rsidR="00FC1D8C">
        <w:rPr>
          <w:rFonts w:hint="eastAsia"/>
          <w:lang w:eastAsia="zh-TW"/>
        </w:rPr>
        <w:t>2</w:t>
      </w: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0"/>
        <w:gridCol w:w="1530"/>
        <w:gridCol w:w="1530"/>
        <w:gridCol w:w="1260"/>
        <w:gridCol w:w="1350"/>
      </w:tblGrid>
      <w:tr w:rsidR="0011249D" w:rsidRPr="009C49ED" w:rsidTr="004803DB">
        <w:trPr>
          <w:trHeight w:val="171"/>
        </w:trPr>
        <w:tc>
          <w:tcPr>
            <w:tcW w:w="3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249D" w:rsidRPr="009C49ED" w:rsidRDefault="0011249D" w:rsidP="0011249D">
            <w:r w:rsidRPr="009C49ED">
              <w:t>Parameter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ins w:id="55" w:author="Author">
              <w:r w:rsidR="00ED6A3C"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ins w:id="56" w:author="Author">
              <w:r w:rsidR="00ED6A3C"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49D" w:rsidRPr="009C49ED" w:rsidRDefault="0011249D" w:rsidP="0011249D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ins w:id="57" w:author="Author">
              <w:r w:rsidR="00ED6A3C"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3C" w:rsidRDefault="0011249D" w:rsidP="00ED6A3C">
            <w:pPr>
              <w:spacing w:after="0" w:line="240" w:lineRule="auto"/>
              <w:rPr>
                <w:ins w:id="58" w:author="Author"/>
              </w:rPr>
            </w:pPr>
            <w:ins w:id="59" w:author="Author">
              <w:r>
                <w:t>[</w:t>
              </w:r>
              <w:proofErr w:type="spellStart"/>
              <w:r w:rsidR="00ED6A3C">
                <w:t>MediaTek</w:t>
              </w:r>
              <w:proofErr w:type="spellEnd"/>
              <w:r>
                <w:t xml:space="preserve">, </w:t>
              </w:r>
              <w:r w:rsidRPr="009C49ED">
                <w:t>FR1</w:t>
              </w:r>
              <w:r w:rsidR="00ED6A3C">
                <w:t>,</w:t>
              </w:r>
            </w:ins>
          </w:p>
          <w:p w:rsidR="0011249D" w:rsidRDefault="00ED6A3C" w:rsidP="00ED6A3C">
            <w:pPr>
              <w:spacing w:after="0" w:line="240" w:lineRule="auto"/>
            </w:pPr>
            <w:ins w:id="60" w:author="Author">
              <w:r>
                <w:t>Angle based</w:t>
              </w:r>
              <w:r w:rsidR="0011249D">
                <w:t>]</w:t>
              </w:r>
            </w:ins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Channel model (baseline, otherwise state any modifications)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rPr>
                <w:ins w:id="61" w:author="Author"/>
                <w:lang w:eastAsia="zh-TW"/>
              </w:rPr>
            </w:pPr>
            <w:ins w:id="62" w:author="Author">
              <w:r>
                <w:t>AWGN, assume all LOS</w:t>
              </w:r>
            </w:ins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 xml:space="preserve">Carrier frequency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63" w:author="Author"/>
                <w:lang w:eastAsia="zh-TW"/>
              </w:rPr>
            </w:pPr>
            <w:ins w:id="64" w:author="Author">
              <w:r>
                <w:t>4Gz</w:t>
              </w:r>
            </w:ins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Subcarrier spacing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65" w:author="Author"/>
                <w:lang w:eastAsia="zh-TW"/>
              </w:rPr>
            </w:pPr>
            <w:ins w:id="66" w:author="Author">
              <w:r>
                <w:t>15kHz</w:t>
              </w:r>
            </w:ins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lastRenderedPageBreak/>
              <w:t>Reference Signal Transmission Bandwidth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67" w:author="Author"/>
                <w:lang w:eastAsia="zh-TW"/>
              </w:rPr>
            </w:pPr>
            <w:ins w:id="68" w:author="Author">
              <w:r>
                <w:t>20MHz</w:t>
              </w:r>
            </w:ins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rPr>
                <w:ins w:id="69" w:author="Author"/>
              </w:rPr>
            </w:pPr>
            <w:ins w:id="70" w:author="Author">
              <w:r>
                <w:t>In a two-symbol PRS occasion:</w:t>
              </w:r>
            </w:ins>
          </w:p>
          <w:p w:rsidR="0011249D" w:rsidRDefault="0011249D" w:rsidP="0011249D">
            <w:pPr>
              <w:rPr>
                <w:ins w:id="71" w:author="Author"/>
              </w:rPr>
            </w:pPr>
            <w:ins w:id="72" w:author="Author">
              <w:r>
                <w:t>1</w:t>
              </w:r>
              <w:r w:rsidRPr="005F1CE5">
                <w:rPr>
                  <w:vertAlign w:val="superscript"/>
                </w:rPr>
                <w:t>st</w:t>
              </w:r>
              <w:r>
                <w:t xml:space="preserve"> symbol is comb-4 starting at RE 0</w:t>
              </w:r>
            </w:ins>
          </w:p>
          <w:p w:rsidR="0011249D" w:rsidRDefault="0011249D" w:rsidP="0011249D">
            <w:pPr>
              <w:spacing w:after="120" w:line="240" w:lineRule="auto"/>
              <w:jc w:val="center"/>
              <w:rPr>
                <w:ins w:id="73" w:author="Author"/>
                <w:lang w:eastAsia="zh-TW"/>
              </w:rPr>
            </w:pPr>
            <w:ins w:id="74" w:author="Author">
              <w:r>
                <w:t>2</w:t>
              </w:r>
              <w:r w:rsidRPr="005F1CE5">
                <w:rPr>
                  <w:vertAlign w:val="superscript"/>
                </w:rPr>
                <w:t>nd</w:t>
              </w:r>
              <w:r>
                <w:t xml:space="preserve"> symbol is comb-4 starting at RE 2</w:t>
              </w:r>
            </w:ins>
          </w:p>
        </w:tc>
      </w:tr>
      <w:tr w:rsidR="0011249D" w:rsidRPr="00EF425B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Reference signal (type of sequence, number of ports, …)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197" w:rsidRDefault="0011249D" w:rsidP="00311197">
            <w:pPr>
              <w:spacing w:after="120" w:line="240" w:lineRule="auto"/>
              <w:jc w:val="center"/>
              <w:rPr>
                <w:ins w:id="75" w:author="Author"/>
              </w:rPr>
            </w:pPr>
            <w:ins w:id="76" w:author="Author">
              <w:r>
                <w:t xml:space="preserve">PN sequence, </w:t>
              </w:r>
            </w:ins>
          </w:p>
          <w:p w:rsidR="0011249D" w:rsidRDefault="00311197" w:rsidP="00311197">
            <w:pPr>
              <w:spacing w:after="120" w:line="240" w:lineRule="auto"/>
              <w:jc w:val="center"/>
              <w:rPr>
                <w:ins w:id="77" w:author="Author"/>
                <w:lang w:eastAsia="zh-TW"/>
              </w:rPr>
            </w:pPr>
            <w:ins w:id="78" w:author="Author">
              <w:r>
                <w:t>1</w:t>
              </w:r>
              <w:r w:rsidR="0011249D">
                <w:t xml:space="preserve"> port</w:t>
              </w:r>
            </w:ins>
          </w:p>
        </w:tc>
      </w:tr>
      <w:tr w:rsidR="0011249D" w:rsidRPr="009C49ED" w:rsidTr="004803DB">
        <w:trPr>
          <w:trHeight w:val="335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Number of sites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79" w:author="Author"/>
                <w:lang w:eastAsia="zh-TW"/>
              </w:rPr>
            </w:pPr>
            <w:ins w:id="80" w:author="Author">
              <w:r>
                <w:t>7</w:t>
              </w:r>
            </w:ins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symbols used per occasion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81" w:author="Author"/>
                <w:lang w:eastAsia="zh-TW"/>
              </w:rPr>
            </w:pPr>
            <w:ins w:id="82" w:author="Author">
              <w:r>
                <w:t>2</w:t>
              </w:r>
            </w:ins>
          </w:p>
        </w:tc>
      </w:tr>
      <w:tr w:rsidR="0011249D" w:rsidRPr="00EF425B" w:rsidTr="004803DB">
        <w:trPr>
          <w:trHeight w:val="16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number of occasions used per positioning estimate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83" w:author="Author"/>
                <w:lang w:eastAsia="zh-TW"/>
              </w:rPr>
            </w:pPr>
            <w:ins w:id="84" w:author="Author">
              <w:r>
                <w:t>10</w:t>
              </w:r>
            </w:ins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t>Power-boosting level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85" w:author="Author"/>
                <w:lang w:eastAsia="zh-TW"/>
              </w:rPr>
            </w:pPr>
            <w:ins w:id="86" w:author="Author">
              <w:r>
                <w:t>6.02 dB</w:t>
              </w:r>
            </w:ins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Uplink power control (applied/not applied)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87" w:author="Author"/>
                <w:lang w:eastAsia="zh-TW"/>
              </w:rPr>
            </w:pPr>
            <w:ins w:id="88" w:author="Author">
              <w:r>
                <w:t>Not applied</w:t>
              </w:r>
            </w:ins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>interference modelling (ideal muting, or other)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89" w:author="Author"/>
                <w:lang w:eastAsia="zh-TW"/>
              </w:rPr>
            </w:pPr>
            <w:ins w:id="90" w:author="Author">
              <w:r>
                <w:t>Ideal muting</w:t>
              </w:r>
            </w:ins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rPr>
                <w:ins w:id="91" w:author="Author"/>
              </w:rPr>
            </w:pPr>
            <w:ins w:id="92" w:author="Author">
              <w:r>
                <w:t>RSRP = average power per RE</w:t>
              </w:r>
            </w:ins>
          </w:p>
          <w:p w:rsidR="0011249D" w:rsidRDefault="0011249D" w:rsidP="0011249D">
            <w:pPr>
              <w:spacing w:after="120" w:line="240" w:lineRule="auto"/>
              <w:jc w:val="center"/>
              <w:rPr>
                <w:ins w:id="93" w:author="Author"/>
                <w:lang w:eastAsia="zh-TW"/>
              </w:rPr>
            </w:pPr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759A4" w:rsidRDefault="0011249D" w:rsidP="0011249D">
            <w:pPr>
              <w:rPr>
                <w:ins w:id="94" w:author="Author"/>
                <w:u w:val="single"/>
              </w:rPr>
            </w:pPr>
            <w:proofErr w:type="spellStart"/>
            <w:ins w:id="95" w:author="Author">
              <w:r w:rsidRPr="001759A4">
                <w:rPr>
                  <w:u w:val="single"/>
                </w:rPr>
                <w:t>AoD</w:t>
              </w:r>
              <w:proofErr w:type="spellEnd"/>
              <w:r w:rsidRPr="001759A4">
                <w:rPr>
                  <w:u w:val="single"/>
                </w:rPr>
                <w:t xml:space="preserve"> estimation: </w:t>
              </w:r>
            </w:ins>
          </w:p>
          <w:p w:rsidR="0011249D" w:rsidRDefault="0011249D" w:rsidP="0011249D">
            <w:pPr>
              <w:rPr>
                <w:ins w:id="96" w:author="Author"/>
              </w:rPr>
            </w:pPr>
            <w:proofErr w:type="spellStart"/>
            <w:proofErr w:type="gramStart"/>
            <w:ins w:id="97" w:author="Author">
              <w:r>
                <w:t>gNB</w:t>
              </w:r>
              <w:proofErr w:type="spellEnd"/>
              <w:proofErr w:type="gramEnd"/>
              <w:r>
                <w:t xml:space="preserve"> beam pattern is known in advance, so a LUT table saving the </w:t>
              </w:r>
              <w:proofErr w:type="spellStart"/>
              <w:r>
                <w:lastRenderedPageBreak/>
                <w:t>AoD</w:t>
              </w:r>
              <w:proofErr w:type="spellEnd"/>
              <w:r>
                <w:t xml:space="preserve"> and power of each beam can be constructed. UE reports the measured RSRP ratio of beams to </w:t>
              </w:r>
              <w:proofErr w:type="spellStart"/>
              <w:r>
                <w:t>gNBs</w:t>
              </w:r>
              <w:proofErr w:type="spellEnd"/>
              <w:r>
                <w:t xml:space="preserve"> (see method 1 in our companion contribution </w:t>
              </w:r>
              <w:r w:rsidRPr="001759A4">
                <w:t>R1-1901817</w:t>
              </w:r>
              <w:r>
                <w:t xml:space="preserve">) </w:t>
              </w:r>
            </w:ins>
          </w:p>
          <w:p w:rsidR="0011249D" w:rsidRPr="001759A4" w:rsidRDefault="0011249D" w:rsidP="0011249D">
            <w:pPr>
              <w:rPr>
                <w:ins w:id="98" w:author="Author"/>
                <w:u w:val="single"/>
              </w:rPr>
            </w:pPr>
            <w:ins w:id="99" w:author="Author">
              <w:r>
                <w:rPr>
                  <w:u w:val="single"/>
                </w:rPr>
                <w:t xml:space="preserve">Transforming </w:t>
              </w:r>
              <w:proofErr w:type="spellStart"/>
              <w:r>
                <w:rPr>
                  <w:u w:val="single"/>
                </w:rPr>
                <w:t>AoD</w:t>
              </w:r>
              <w:proofErr w:type="spellEnd"/>
              <w:r>
                <w:rPr>
                  <w:u w:val="single"/>
                </w:rPr>
                <w:t xml:space="preserve"> estimation results to UE location:</w:t>
              </w:r>
            </w:ins>
          </w:p>
          <w:p w:rsidR="0011249D" w:rsidRDefault="0011249D" w:rsidP="0011249D">
            <w:pPr>
              <w:spacing w:after="120" w:line="240" w:lineRule="auto"/>
              <w:jc w:val="center"/>
              <w:rPr>
                <w:ins w:id="100" w:author="Author"/>
                <w:lang w:eastAsia="zh-TW"/>
              </w:rPr>
            </w:pPr>
            <w:ins w:id="101" w:author="Author">
              <w:r>
                <w:t>Least-square estimator</w:t>
              </w:r>
            </w:ins>
          </w:p>
        </w:tc>
      </w:tr>
      <w:tr w:rsidR="0011249D" w:rsidRPr="009C49ED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r w:rsidRPr="009C49ED">
              <w:lastRenderedPageBreak/>
              <w:t>Network synchronization assumptions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9C49ED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11249D" w:rsidRPr="009C49ED" w:rsidRDefault="0011249D" w:rsidP="0011249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9D" w:rsidRDefault="0011249D" w:rsidP="0011249D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11249D" w:rsidRPr="009C49ED" w:rsidRDefault="0011249D" w:rsidP="0011249D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[-50ns, 50ns]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jc w:val="center"/>
              <w:rPr>
                <w:ins w:id="102" w:author="Author"/>
                <w:lang w:eastAsia="zh-TW"/>
              </w:rPr>
            </w:pPr>
            <w:ins w:id="103" w:author="Author">
              <w:r>
                <w:t>Ideal</w:t>
              </w:r>
            </w:ins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rPr>
                <w:ins w:id="104" w:author="Author"/>
              </w:rPr>
            </w:pPr>
            <w:ins w:id="105" w:author="Author">
              <w:r>
                <w:t xml:space="preserve">Each </w:t>
              </w:r>
              <w:proofErr w:type="spellStart"/>
              <w:r>
                <w:t>gNB</w:t>
              </w:r>
              <w:proofErr w:type="spellEnd"/>
              <w:r>
                <w:t xml:space="preserve"> perform </w:t>
              </w:r>
              <w:proofErr w:type="spellStart"/>
              <w:r>
                <w:t>beamsweeping</w:t>
              </w:r>
              <w:proofErr w:type="spellEnd"/>
              <w:r>
                <w:t xml:space="preserve"> with LCS α angle = [-52.5 -37.5 -22.5 -7.5 7.5 22.5 37.5 52.5] degrees.</w:t>
              </w:r>
            </w:ins>
          </w:p>
          <w:p w:rsidR="0011249D" w:rsidRDefault="0011249D" w:rsidP="0011249D">
            <w:pPr>
              <w:spacing w:after="120" w:line="240" w:lineRule="auto"/>
              <w:jc w:val="center"/>
              <w:rPr>
                <w:ins w:id="106" w:author="Author"/>
                <w:lang w:eastAsia="zh-TW"/>
              </w:rPr>
            </w:pPr>
            <w:ins w:id="107" w:author="Author">
              <w:r>
                <w:t>Note these angles are equally 15-degree spaced and centered at zero</w:t>
              </w:r>
            </w:ins>
          </w:p>
        </w:tc>
      </w:tr>
      <w:tr w:rsidR="0011249D" w:rsidRPr="00EF425B" w:rsidTr="004803DB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r w:rsidRPr="001A7831"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Pr="001A7831" w:rsidRDefault="0011249D" w:rsidP="0011249D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49D" w:rsidRDefault="0011249D" w:rsidP="0011249D">
            <w:pPr>
              <w:spacing w:after="120" w:line="240" w:lineRule="auto"/>
              <w:jc w:val="center"/>
              <w:rPr>
                <w:ins w:id="108" w:author="Author"/>
                <w:lang w:eastAsia="zh-TW"/>
              </w:rPr>
            </w:pPr>
            <w:ins w:id="109" w:author="Author">
              <w:r>
                <w:t>N/A</w:t>
              </w:r>
            </w:ins>
          </w:p>
        </w:tc>
      </w:tr>
      <w:tr w:rsidR="0022470A" w:rsidRPr="009C49ED" w:rsidTr="00FD7409">
        <w:trPr>
          <w:trHeight w:val="499"/>
        </w:trPr>
        <w:tc>
          <w:tcPr>
            <w:tcW w:w="3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70A" w:rsidRPr="009C49ED" w:rsidRDefault="0022470A" w:rsidP="0022470A">
            <w:r w:rsidRPr="009C49ED">
              <w:lastRenderedPageBreak/>
              <w:t>Additional notes, if any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70A" w:rsidRDefault="0022470A" w:rsidP="0022470A">
            <w:ins w:id="110" w:author="Author">
              <w:r w:rsidRPr="00757A31">
                <w:t>OTDOA</w:t>
              </w:r>
            </w:ins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ins w:id="111" w:author="Author">
              <w:r w:rsidRPr="00757A31">
                <w:t>OTDOA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Pr="009C49ED" w:rsidRDefault="0022470A" w:rsidP="0022470A">
            <w:pPr>
              <w:spacing w:after="0" w:line="240" w:lineRule="auto"/>
            </w:pPr>
            <w:ins w:id="112" w:author="Author">
              <w:r>
                <w:t>OTDOA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70A" w:rsidRDefault="0022470A" w:rsidP="0022470A">
            <w:ins w:id="113" w:author="Author">
              <w:r>
                <w:t xml:space="preserve">Angle based </w:t>
              </w:r>
            </w:ins>
          </w:p>
        </w:tc>
      </w:tr>
    </w:tbl>
    <w:p w:rsidR="00C1184B" w:rsidRPr="00AA3C1E" w:rsidRDefault="00C1184B" w:rsidP="00C1184B"/>
    <w:p w:rsidR="00C1184B" w:rsidRPr="00EF425B" w:rsidRDefault="00C1184B" w:rsidP="00461EDE">
      <w:pPr>
        <w:spacing w:after="0" w:line="240" w:lineRule="auto"/>
      </w:pPr>
      <w:r w:rsidRPr="00EF425B">
        <w:t xml:space="preserve">The results corresponding to the </w:t>
      </w:r>
      <w:proofErr w:type="spellStart"/>
      <w:r w:rsidR="00CB6EED">
        <w:rPr>
          <w:rFonts w:hint="eastAsia"/>
          <w:lang w:eastAsia="zh-TW"/>
        </w:rPr>
        <w:t>UMi</w:t>
      </w:r>
      <w:proofErr w:type="spellEnd"/>
      <w:r w:rsidR="00CB6EED"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FC1D8C" w:rsidRDefault="00CB6EED" w:rsidP="00461EDE">
      <w:pPr>
        <w:spacing w:after="0" w:line="240" w:lineRule="auto"/>
        <w:rPr>
          <w:lang w:eastAsia="zh-TW"/>
        </w:rPr>
      </w:pPr>
      <w:r w:rsidRPr="00CB6EED">
        <w:rPr>
          <w:rFonts w:hint="eastAsia"/>
          <w:noProof/>
        </w:rPr>
        <w:drawing>
          <wp:inline distT="0" distB="0" distL="0" distR="0">
            <wp:extent cx="3713797" cy="2813685"/>
            <wp:effectExtent l="19050" t="0" r="953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1D8C" w:rsidRDefault="00EC0E48" w:rsidP="00461EDE">
      <w:pPr>
        <w:spacing w:after="0" w:line="240" w:lineRule="auto"/>
        <w:rPr>
          <w:ins w:id="114" w:author="Author"/>
          <w:lang w:eastAsia="zh-TW"/>
        </w:rPr>
      </w:pPr>
      <w:ins w:id="115" w:author="Author">
        <w:r>
          <w:rPr>
            <w:lang w:eastAsia="zh-TW"/>
          </w:rPr>
          <w:t xml:space="preserve">              </w:t>
        </w:r>
        <w:r w:rsidRPr="00B17568">
          <w:rPr>
            <w:lang w:eastAsia="zh-TW"/>
          </w:rPr>
          <w:t>Fig.: OTDOA technique curve</w:t>
        </w:r>
      </w:ins>
    </w:p>
    <w:p w:rsidR="00EC0E48" w:rsidRDefault="00EC0E48" w:rsidP="00461EDE">
      <w:pPr>
        <w:spacing w:after="0" w:line="240" w:lineRule="auto"/>
        <w:rPr>
          <w:lang w:eastAsia="zh-TW"/>
        </w:rPr>
      </w:pPr>
    </w:p>
    <w:p w:rsidR="00C1184B" w:rsidRDefault="00CB6EED" w:rsidP="00461EDE">
      <w:pPr>
        <w:spacing w:after="0" w:line="240" w:lineRule="auto"/>
        <w:rPr>
          <w:highlight w:val="yellow"/>
          <w:lang w:eastAsia="zh-TW"/>
        </w:rPr>
      </w:pPr>
      <w:r w:rsidRPr="00CB6EED">
        <w:rPr>
          <w:rFonts w:hint="eastAsia"/>
          <w:noProof/>
        </w:rPr>
        <w:drawing>
          <wp:inline distT="0" distB="0" distL="0" distR="0">
            <wp:extent cx="3713797" cy="2800350"/>
            <wp:effectExtent l="19050" t="0" r="953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9D9" w:rsidRDefault="00EC0E48" w:rsidP="00461EDE">
      <w:pPr>
        <w:spacing w:after="0" w:line="240" w:lineRule="auto"/>
        <w:rPr>
          <w:highlight w:val="yellow"/>
          <w:lang w:eastAsia="zh-TW"/>
        </w:rPr>
      </w:pPr>
      <w:ins w:id="116" w:author="Author">
        <w:r w:rsidRPr="00EC0E48">
          <w:rPr>
            <w:lang w:eastAsia="zh-TW"/>
          </w:rPr>
          <w:t xml:space="preserve">              </w:t>
        </w:r>
        <w:r w:rsidRPr="00EC0E48">
          <w:rPr>
            <w:lang w:eastAsia="zh-TW"/>
          </w:rPr>
          <w:t>Fig</w:t>
        </w:r>
        <w:r w:rsidRPr="00B17568">
          <w:rPr>
            <w:lang w:eastAsia="zh-TW"/>
          </w:rPr>
          <w:t>.: OTDOA technique curve</w:t>
        </w:r>
      </w:ins>
    </w:p>
    <w:p w:rsidR="001219D9" w:rsidRDefault="001219D9" w:rsidP="00461EDE">
      <w:pPr>
        <w:spacing w:after="0" w:line="240" w:lineRule="auto"/>
        <w:rPr>
          <w:highlight w:val="yellow"/>
          <w:lang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720465" cy="28003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1EDE" w:rsidRDefault="00EC0E48" w:rsidP="00461EDE">
      <w:pPr>
        <w:spacing w:after="0" w:line="240" w:lineRule="auto"/>
        <w:rPr>
          <w:ins w:id="117" w:author="Author"/>
          <w:lang w:eastAsia="zh-TW"/>
        </w:rPr>
      </w:pPr>
      <w:ins w:id="118" w:author="Author">
        <w:r>
          <w:rPr>
            <w:lang w:eastAsia="zh-TW"/>
          </w:rPr>
          <w:t xml:space="preserve">               </w:t>
        </w:r>
        <w:r w:rsidRPr="00B17568">
          <w:rPr>
            <w:lang w:eastAsia="zh-TW"/>
          </w:rPr>
          <w:t>Fig.: OTDOA technique curve</w:t>
        </w:r>
      </w:ins>
    </w:p>
    <w:p w:rsidR="00EC0E48" w:rsidRDefault="00EC0E48" w:rsidP="00461EDE">
      <w:pPr>
        <w:spacing w:after="0" w:line="240" w:lineRule="auto"/>
        <w:rPr>
          <w:highlight w:val="yellow"/>
          <w:lang w:eastAsia="zh-TW"/>
        </w:rPr>
      </w:pPr>
    </w:p>
    <w:p w:rsidR="001219D9" w:rsidRDefault="0013486E" w:rsidP="00461EDE">
      <w:pPr>
        <w:spacing w:after="0" w:line="240" w:lineRule="auto"/>
        <w:rPr>
          <w:highlight w:val="yellow"/>
          <w:lang w:eastAsia="zh-TW"/>
        </w:rPr>
      </w:pPr>
      <w:ins w:id="119" w:author="Author">
        <w:r>
          <w:rPr>
            <w:noProof/>
          </w:rPr>
          <w:drawing>
            <wp:inline distT="0" distB="0" distL="0" distR="0" wp14:anchorId="0A5512AE" wp14:editId="7CBA4A3D">
              <wp:extent cx="3712464" cy="2999232"/>
              <wp:effectExtent l="0" t="0" r="254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712464" cy="299923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61EDE" w:rsidRPr="00CD3FB9" w:rsidRDefault="00B5399A" w:rsidP="00461EDE">
      <w:pPr>
        <w:spacing w:after="0" w:line="240" w:lineRule="auto"/>
        <w:rPr>
          <w:ins w:id="120" w:author="Author"/>
          <w:lang w:eastAsia="zh-TW"/>
        </w:rPr>
      </w:pPr>
      <w:r w:rsidRPr="00CD3FB9">
        <w:rPr>
          <w:lang w:eastAsia="zh-TW"/>
        </w:rPr>
        <w:t xml:space="preserve">          </w:t>
      </w:r>
      <w:ins w:id="121" w:author="Author">
        <w:r w:rsidR="00461EDE" w:rsidRPr="00CD3FB9">
          <w:rPr>
            <w:lang w:eastAsia="zh-TW"/>
          </w:rPr>
          <w:t xml:space="preserve">   Fig:  angle based technique curve</w:t>
        </w:r>
      </w:ins>
    </w:p>
    <w:p w:rsidR="00C1184B" w:rsidRPr="00EF425B" w:rsidRDefault="00C1184B" w:rsidP="00461EDE">
      <w:pPr>
        <w:spacing w:after="0" w:line="240" w:lineRule="auto"/>
        <w:rPr>
          <w:highlight w:val="yellow"/>
          <w:lang w:eastAsia="zh-TW"/>
        </w:rPr>
      </w:pPr>
    </w:p>
    <w:p w:rsidR="00C1184B" w:rsidRPr="00472F95" w:rsidRDefault="00C1184B" w:rsidP="00C1184B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4C7AA0" w:rsidTr="004803DB">
        <w:tc>
          <w:tcPr>
            <w:tcW w:w="1093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4C7AA0" w:rsidTr="004803DB">
        <w:tc>
          <w:tcPr>
            <w:tcW w:w="1093" w:type="dxa"/>
          </w:tcPr>
          <w:p w:rsidR="00C1184B" w:rsidRDefault="00C1184B" w:rsidP="003B6F81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 w:rsidR="004C7AA0"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 w:rsidR="004C7AA0"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3B6F81" w:rsidRPr="00950FB2" w:rsidRDefault="003B6F81" w:rsidP="003B6F81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</w:t>
            </w:r>
            <w:r w:rsidR="00C1184B">
              <w:rPr>
                <w:rFonts w:hint="eastAsia"/>
                <w:sz w:val="20"/>
                <w:lang w:val="en-GB" w:eastAsia="zh-TW"/>
              </w:rPr>
              <w:t>.</w:t>
            </w: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C7AA0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1.95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3.8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C1184B" w:rsidRPr="00950FB2" w:rsidRDefault="004C7AA0" w:rsidP="004C7AA0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8</w:t>
            </w:r>
            <w:r w:rsidR="00C1184B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4C7AA0" w:rsidTr="004803DB">
        <w:tc>
          <w:tcPr>
            <w:tcW w:w="1093" w:type="dxa"/>
          </w:tcPr>
          <w:p w:rsidR="004C7AA0" w:rsidRDefault="004C7AA0" w:rsidP="004C7AA0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C1184B" w:rsidRPr="00950FB2" w:rsidRDefault="004C7AA0" w:rsidP="004C7AA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lastRenderedPageBreak/>
              <w:t>sync error [-100ns, 100ns]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16m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20.2m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24.3m</w:t>
            </w:r>
          </w:p>
        </w:tc>
        <w:tc>
          <w:tcPr>
            <w:tcW w:w="782" w:type="dxa"/>
          </w:tcPr>
          <w:p w:rsidR="00C1184B" w:rsidRPr="00950FB2" w:rsidRDefault="004C7AA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28m</w:t>
            </w:r>
          </w:p>
        </w:tc>
        <w:tc>
          <w:tcPr>
            <w:tcW w:w="782" w:type="dxa"/>
            <w:shd w:val="clear" w:color="auto" w:fill="E7E6E6" w:themeFill="background2"/>
          </w:tcPr>
          <w:p w:rsidR="00C1184B" w:rsidRPr="00950FB2" w:rsidRDefault="00C1184B" w:rsidP="004803DB">
            <w:pPr>
              <w:rPr>
                <w:sz w:val="20"/>
                <w:lang w:val="en-GB"/>
              </w:rPr>
            </w:pPr>
          </w:p>
        </w:tc>
      </w:tr>
      <w:tr w:rsidR="00E76110" w:rsidTr="004803DB">
        <w:tc>
          <w:tcPr>
            <w:tcW w:w="1093" w:type="dxa"/>
          </w:tcPr>
          <w:p w:rsidR="00E76110" w:rsidRDefault="00E76110" w:rsidP="00E76110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lastRenderedPageBreak/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E76110" w:rsidRPr="00950FB2" w:rsidRDefault="00E76110" w:rsidP="00E76110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[-50ns, 50ns]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7.8m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48" w:type="dxa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10.4m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12.7m</w:t>
            </w:r>
          </w:p>
        </w:tc>
        <w:tc>
          <w:tcPr>
            <w:tcW w:w="782" w:type="dxa"/>
          </w:tcPr>
          <w:p w:rsidR="00E76110" w:rsidRDefault="00A450C0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15.9m</w:t>
            </w:r>
          </w:p>
        </w:tc>
        <w:tc>
          <w:tcPr>
            <w:tcW w:w="782" w:type="dxa"/>
            <w:shd w:val="clear" w:color="auto" w:fill="E7E6E6" w:themeFill="background2"/>
          </w:tcPr>
          <w:p w:rsidR="00E76110" w:rsidRPr="00950FB2" w:rsidRDefault="00E76110" w:rsidP="004803DB">
            <w:pPr>
              <w:rPr>
                <w:sz w:val="20"/>
                <w:lang w:val="en-GB"/>
              </w:rPr>
            </w:pPr>
          </w:p>
        </w:tc>
      </w:tr>
      <w:tr w:rsidR="0022470A" w:rsidTr="004803DB">
        <w:trPr>
          <w:ins w:id="122" w:author="Author"/>
        </w:trPr>
        <w:tc>
          <w:tcPr>
            <w:tcW w:w="1093" w:type="dxa"/>
          </w:tcPr>
          <w:p w:rsidR="0022470A" w:rsidRDefault="0022470A" w:rsidP="00E76110">
            <w:pPr>
              <w:spacing w:after="120" w:line="240" w:lineRule="auto"/>
              <w:rPr>
                <w:ins w:id="123" w:author="Author"/>
                <w:sz w:val="20"/>
                <w:lang w:val="en-GB"/>
              </w:rPr>
            </w:pPr>
            <w:ins w:id="124" w:author="Author">
              <w:r>
                <w:rPr>
                  <w:sz w:val="20"/>
                  <w:lang w:val="en-GB"/>
                </w:rPr>
                <w:t>Angle based</w:t>
              </w:r>
            </w:ins>
          </w:p>
          <w:p w:rsidR="0022470A" w:rsidRPr="00950FB2" w:rsidRDefault="0022470A" w:rsidP="00E76110">
            <w:pPr>
              <w:spacing w:after="120" w:line="240" w:lineRule="auto"/>
              <w:rPr>
                <w:ins w:id="125" w:author="Author"/>
                <w:sz w:val="20"/>
                <w:lang w:val="en-GB"/>
              </w:rPr>
            </w:pPr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26" w:author="Author"/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27" w:author="Author"/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28" w:author="Author"/>
                <w:sz w:val="20"/>
                <w:lang w:val="en-GB"/>
              </w:rPr>
            </w:pPr>
          </w:p>
        </w:tc>
        <w:tc>
          <w:tcPr>
            <w:tcW w:w="781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29" w:author="Author"/>
                <w:sz w:val="20"/>
                <w:lang w:val="en-GB"/>
              </w:rPr>
            </w:pPr>
          </w:p>
        </w:tc>
        <w:tc>
          <w:tcPr>
            <w:tcW w:w="782" w:type="dxa"/>
          </w:tcPr>
          <w:p w:rsidR="0022470A" w:rsidRDefault="0022470A" w:rsidP="004803DB">
            <w:pPr>
              <w:rPr>
                <w:ins w:id="130" w:author="Author"/>
                <w:sz w:val="20"/>
                <w:lang w:val="en-GB" w:eastAsia="zh-TW"/>
              </w:rPr>
            </w:pPr>
            <w:ins w:id="131" w:author="Author">
              <w:r>
                <w:rPr>
                  <w:sz w:val="20"/>
                  <w:lang w:val="en-GB" w:eastAsia="zh-TW"/>
                </w:rPr>
                <w:t>12m</w:t>
              </w:r>
            </w:ins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32" w:author="Author"/>
                <w:sz w:val="20"/>
                <w:lang w:val="en-GB"/>
              </w:rPr>
            </w:pPr>
          </w:p>
        </w:tc>
        <w:tc>
          <w:tcPr>
            <w:tcW w:w="748" w:type="dxa"/>
          </w:tcPr>
          <w:p w:rsidR="0022470A" w:rsidRDefault="0022470A" w:rsidP="004803DB">
            <w:pPr>
              <w:rPr>
                <w:ins w:id="133" w:author="Author"/>
                <w:sz w:val="20"/>
                <w:lang w:val="en-GB" w:eastAsia="zh-TW"/>
              </w:rPr>
            </w:pPr>
            <w:ins w:id="134" w:author="Author">
              <w:r>
                <w:rPr>
                  <w:sz w:val="20"/>
                  <w:lang w:val="en-GB" w:eastAsia="zh-TW"/>
                </w:rPr>
                <w:t>16m</w:t>
              </w:r>
            </w:ins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35" w:author="Author"/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22470A" w:rsidRDefault="0022470A" w:rsidP="004803DB">
            <w:pPr>
              <w:rPr>
                <w:ins w:id="136" w:author="Author"/>
                <w:sz w:val="20"/>
                <w:lang w:val="en-GB" w:eastAsia="zh-TW"/>
              </w:rPr>
            </w:pPr>
            <w:ins w:id="137" w:author="Author">
              <w:r>
                <w:rPr>
                  <w:sz w:val="20"/>
                  <w:lang w:val="en-GB" w:eastAsia="zh-TW"/>
                </w:rPr>
                <w:t>29m</w:t>
              </w:r>
            </w:ins>
          </w:p>
        </w:tc>
        <w:tc>
          <w:tcPr>
            <w:tcW w:w="782" w:type="dxa"/>
          </w:tcPr>
          <w:p w:rsidR="0022470A" w:rsidRDefault="0022470A" w:rsidP="004803DB">
            <w:pPr>
              <w:rPr>
                <w:ins w:id="138" w:author="Author"/>
                <w:sz w:val="20"/>
                <w:lang w:val="en-GB" w:eastAsia="zh-TW"/>
              </w:rPr>
            </w:pPr>
            <w:ins w:id="139" w:author="Author">
              <w:r>
                <w:rPr>
                  <w:sz w:val="20"/>
                  <w:lang w:val="en-GB" w:eastAsia="zh-TW"/>
                </w:rPr>
                <w:t>42m</w:t>
              </w:r>
            </w:ins>
          </w:p>
        </w:tc>
        <w:tc>
          <w:tcPr>
            <w:tcW w:w="782" w:type="dxa"/>
            <w:shd w:val="clear" w:color="auto" w:fill="E7E6E6" w:themeFill="background2"/>
          </w:tcPr>
          <w:p w:rsidR="0022470A" w:rsidRPr="00950FB2" w:rsidRDefault="0022470A" w:rsidP="004803DB">
            <w:pPr>
              <w:rPr>
                <w:ins w:id="140" w:author="Author"/>
                <w:sz w:val="20"/>
                <w:lang w:val="en-GB"/>
              </w:rPr>
            </w:pPr>
          </w:p>
        </w:tc>
      </w:tr>
    </w:tbl>
    <w:p w:rsidR="00C1184B" w:rsidRPr="001A7831" w:rsidRDefault="00C1184B" w:rsidP="00C1184B"/>
    <w:p w:rsidR="00C1184B" w:rsidRPr="00DD2095" w:rsidRDefault="00C1184B" w:rsidP="00C1184B">
      <w:r>
        <w:t>-------------------- End TP ------------------------------</w:t>
      </w:r>
    </w:p>
    <w:p w:rsidR="009220F3" w:rsidRPr="00E72C09" w:rsidRDefault="00E72C09" w:rsidP="00E72C09">
      <w:pPr>
        <w:pStyle w:val="Heading3"/>
      </w:pPr>
      <w:r>
        <w:t xml:space="preserve">8.1.3 </w:t>
      </w:r>
      <w:r w:rsidR="009220F3" w:rsidRPr="00E72C09">
        <w:t>System simulations for Scenario 3 - U</w:t>
      </w:r>
      <w:r w:rsidR="00396E11">
        <w:rPr>
          <w:rFonts w:hint="eastAsia"/>
          <w:lang w:eastAsia="zh-TW"/>
        </w:rPr>
        <w:t>m</w:t>
      </w:r>
      <w:r w:rsidR="009220F3" w:rsidRPr="00E72C09">
        <w:t>a</w:t>
      </w:r>
    </w:p>
    <w:p w:rsidR="009220F3" w:rsidRDefault="00160636" w:rsidP="00160636">
      <w:pPr>
        <w:pStyle w:val="Heading4"/>
        <w:rPr>
          <w:lang w:eastAsia="zh-TW"/>
        </w:rPr>
      </w:pPr>
      <w:r>
        <w:t xml:space="preserve">8.1.3.1 </w:t>
      </w:r>
      <w:r w:rsidR="009220F3">
        <w:t xml:space="preserve">Results from </w:t>
      </w:r>
      <w:proofErr w:type="spellStart"/>
      <w:r w:rsidR="00DE0228">
        <w:rPr>
          <w:rFonts w:hint="eastAsia"/>
          <w:lang w:eastAsia="zh-TW"/>
        </w:rPr>
        <w:t>MediaTek</w:t>
      </w:r>
      <w:proofErr w:type="spellEnd"/>
    </w:p>
    <w:p w:rsidR="00DE0228" w:rsidRPr="00EF425B" w:rsidRDefault="00DE0228" w:rsidP="00DE0228">
      <w:bookmarkStart w:id="141" w:name="_Hlk536795586"/>
      <w:r w:rsidRPr="00EF425B">
        <w:t>--------------------- Start TP ------------------------------</w:t>
      </w:r>
    </w:p>
    <w:p w:rsidR="00DE0228" w:rsidRPr="00EF425B" w:rsidRDefault="00DE0228" w:rsidP="00DE0228">
      <w:r w:rsidRPr="00EF425B">
        <w:t>The parameters corresponding to the results are listed in</w:t>
      </w:r>
      <w:r>
        <w:rPr>
          <w:rFonts w:hint="eastAsia"/>
          <w:lang w:eastAsia="zh-TW"/>
        </w:rPr>
        <w:t xml:space="preserve"> </w:t>
      </w:r>
      <w:r w:rsidRPr="00EF425B">
        <w:t>table 1 below.</w:t>
      </w:r>
    </w:p>
    <w:p w:rsidR="00DE0228" w:rsidRDefault="00DE0228" w:rsidP="00DE0228">
      <w:pPr>
        <w:pStyle w:val="Caption"/>
        <w:keepNext/>
        <w:rPr>
          <w:lang w:eastAsia="zh-TW"/>
        </w:rPr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</w:t>
      </w:r>
      <w:r>
        <w:t xml:space="preserve">wnlink evaluations in Scenario </w:t>
      </w:r>
      <w:r>
        <w:rPr>
          <w:rFonts w:hint="eastAsia"/>
          <w:lang w:eastAsia="zh-TW"/>
        </w:rPr>
        <w:t>3</w:t>
      </w:r>
    </w:p>
    <w:p w:rsidR="0086392E" w:rsidRDefault="0086392E" w:rsidP="0086392E">
      <w:pPr>
        <w:rPr>
          <w:lang w:eastAsia="zh-TW"/>
        </w:rPr>
      </w:pPr>
    </w:p>
    <w:p w:rsidR="0086392E" w:rsidRPr="0086392E" w:rsidRDefault="0086392E" w:rsidP="0086392E">
      <w:pPr>
        <w:rPr>
          <w:lang w:eastAsia="zh-TW"/>
        </w:rPr>
      </w:pPr>
    </w:p>
    <w:tbl>
      <w:tblPr>
        <w:tblW w:w="953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0"/>
        <w:gridCol w:w="1440"/>
        <w:gridCol w:w="1350"/>
        <w:gridCol w:w="1260"/>
        <w:gridCol w:w="1170"/>
        <w:gridCol w:w="1080"/>
      </w:tblGrid>
      <w:tr w:rsidR="00D84D88" w:rsidRPr="009C49ED" w:rsidTr="006107F7">
        <w:trPr>
          <w:trHeight w:val="171"/>
        </w:trPr>
        <w:tc>
          <w:tcPr>
            <w:tcW w:w="32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D88" w:rsidRPr="009C49ED" w:rsidRDefault="00D84D88" w:rsidP="00D84D88">
            <w:r w:rsidRPr="009C49ED">
              <w:t>Parameter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ins w:id="142" w:author="Author">
              <w:r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with sync error</w:t>
            </w:r>
            <w:ins w:id="143" w:author="Author">
              <w:r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ins w:id="144" w:author="Author">
              <w:r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Pr="009C49ED" w:rsidRDefault="00D84D88" w:rsidP="00D84D88">
            <w:r>
              <w:t>[</w:t>
            </w:r>
            <w:proofErr w:type="spellStart"/>
            <w:r>
              <w:rPr>
                <w:rFonts w:hint="eastAsia"/>
                <w:lang w:eastAsia="zh-TW"/>
              </w:rPr>
              <w:t>MediaTek</w:t>
            </w:r>
            <w:proofErr w:type="spellEnd"/>
            <w:r>
              <w:t xml:space="preserve">, </w:t>
            </w:r>
            <w:r w:rsidRPr="009C49ED">
              <w:t>FR1</w:t>
            </w:r>
            <w:r>
              <w:rPr>
                <w:rFonts w:hint="eastAsia"/>
                <w:lang w:eastAsia="zh-TW"/>
              </w:rPr>
              <w:t>, ideal sync</w:t>
            </w:r>
            <w:ins w:id="145" w:author="Author">
              <w:r>
                <w:rPr>
                  <w:lang w:eastAsia="zh-TW"/>
                </w:rPr>
                <w:t>, OTDOA</w:t>
              </w:r>
            </w:ins>
            <w: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4D88" w:rsidRDefault="00D84D88" w:rsidP="00D84D88">
            <w:pPr>
              <w:rPr>
                <w:ins w:id="146" w:author="Author"/>
              </w:rPr>
            </w:pPr>
            <w:ins w:id="147" w:author="Author">
              <w:r>
                <w:t>[</w:t>
              </w:r>
              <w:proofErr w:type="spellStart"/>
              <w:r>
                <w:t>MediaTek</w:t>
              </w:r>
              <w:proofErr w:type="spellEnd"/>
              <w:r>
                <w:t xml:space="preserve">, </w:t>
              </w:r>
              <w:r w:rsidRPr="009C49ED">
                <w:t>FR1</w:t>
              </w:r>
              <w:r>
                <w:t>, angle based]</w:t>
              </w:r>
            </w:ins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Channel model (baseline, otherwise state any modifications)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  </w:t>
            </w:r>
            <w:r>
              <w:rPr>
                <w:lang w:eastAsia="zh-TW"/>
              </w:rPr>
              <w:t>baseline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rPr>
                <w:ins w:id="148" w:author="Author"/>
                <w:lang w:eastAsia="zh-TW"/>
              </w:rPr>
            </w:pPr>
            <w:ins w:id="149" w:author="Author">
              <w:r>
                <w:t>AWGN, assume all LOS</w:t>
              </w:r>
            </w:ins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 xml:space="preserve">Carrier frequency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4GHz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2GHz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50" w:author="Author"/>
                <w:lang w:eastAsia="zh-TW"/>
              </w:rPr>
            </w:pPr>
            <w:ins w:id="151" w:author="Author">
              <w:r>
                <w:t>4Gz</w:t>
              </w:r>
            </w:ins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Subcarrier spacing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30KHz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52" w:author="Author"/>
                <w:lang w:eastAsia="zh-TW"/>
              </w:rPr>
            </w:pPr>
            <w:ins w:id="153" w:author="Author">
              <w:r>
                <w:t>15kHz</w:t>
              </w:r>
            </w:ins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Reference Signal Transmission Bandwidth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100MHz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50MHz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54" w:author="Author"/>
                <w:lang w:eastAsia="zh-TW"/>
              </w:rPr>
            </w:pPr>
            <w:ins w:id="155" w:author="Author">
              <w:r>
                <w:t>20MHz</w:t>
              </w:r>
            </w:ins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R1-1901819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rPr>
                <w:ins w:id="156" w:author="Author"/>
              </w:rPr>
            </w:pPr>
            <w:ins w:id="157" w:author="Author">
              <w:r>
                <w:t>In a two-symbol PRS occasion:</w:t>
              </w:r>
            </w:ins>
          </w:p>
          <w:p w:rsidR="00D84D88" w:rsidRDefault="00D84D88" w:rsidP="00D84D88">
            <w:pPr>
              <w:rPr>
                <w:ins w:id="158" w:author="Author"/>
              </w:rPr>
            </w:pPr>
            <w:ins w:id="159" w:author="Author">
              <w:r>
                <w:t>1</w:t>
              </w:r>
              <w:r w:rsidRPr="005F1CE5">
                <w:rPr>
                  <w:vertAlign w:val="superscript"/>
                </w:rPr>
                <w:t>st</w:t>
              </w:r>
              <w:r>
                <w:t xml:space="preserve"> symbol is comb-4 </w:t>
              </w:r>
              <w:r>
                <w:lastRenderedPageBreak/>
                <w:t>starting at RE 0</w:t>
              </w:r>
            </w:ins>
          </w:p>
          <w:p w:rsidR="00D84D88" w:rsidRDefault="00D84D88" w:rsidP="00D84D88">
            <w:pPr>
              <w:spacing w:after="120" w:line="240" w:lineRule="auto"/>
              <w:jc w:val="center"/>
              <w:rPr>
                <w:ins w:id="160" w:author="Author"/>
                <w:lang w:eastAsia="zh-TW"/>
              </w:rPr>
            </w:pPr>
            <w:ins w:id="161" w:author="Author">
              <w:r>
                <w:t>2</w:t>
              </w:r>
              <w:r w:rsidRPr="005F1CE5">
                <w:rPr>
                  <w:vertAlign w:val="superscript"/>
                </w:rPr>
                <w:t>nd</w:t>
              </w:r>
              <w:r>
                <w:t xml:space="preserve"> symbol is comb-4 starting at RE 2</w:t>
              </w:r>
            </w:ins>
          </w:p>
        </w:tc>
      </w:tr>
      <w:tr w:rsidR="00D84D88" w:rsidRPr="00EF425B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lastRenderedPageBreak/>
              <w:t xml:space="preserve">Reference signal (type of sequence, number of ports, …)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PN sequence,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 1 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6107F7">
            <w:pPr>
              <w:spacing w:after="120" w:line="240" w:lineRule="auto"/>
              <w:jc w:val="center"/>
              <w:rPr>
                <w:ins w:id="162" w:author="Author"/>
                <w:lang w:eastAsia="zh-TW"/>
              </w:rPr>
            </w:pPr>
            <w:ins w:id="163" w:author="Author">
              <w:r>
                <w:t xml:space="preserve">PN sequence, </w:t>
              </w:r>
              <w:r w:rsidR="006107F7">
                <w:t>1</w:t>
              </w:r>
              <w:r>
                <w:t xml:space="preserve"> port</w:t>
              </w:r>
            </w:ins>
          </w:p>
        </w:tc>
      </w:tr>
      <w:tr w:rsidR="00D84D88" w:rsidRPr="009C49ED" w:rsidTr="006107F7">
        <w:trPr>
          <w:trHeight w:val="335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Number of sites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64" w:author="Author"/>
                <w:lang w:eastAsia="zh-TW"/>
              </w:rPr>
            </w:pPr>
            <w:ins w:id="165" w:author="Author">
              <w:r>
                <w:t>7</w:t>
              </w:r>
            </w:ins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Number of symbols used per occasion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8/4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12/6/4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66" w:author="Author"/>
                <w:lang w:eastAsia="zh-TW"/>
              </w:rPr>
            </w:pPr>
            <w:ins w:id="167" w:author="Author">
              <w:r>
                <w:t>2</w:t>
              </w:r>
            </w:ins>
          </w:p>
        </w:tc>
      </w:tr>
      <w:tr w:rsidR="00D84D88" w:rsidRPr="00EF425B" w:rsidTr="006107F7">
        <w:trPr>
          <w:trHeight w:val="16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number of occasions used per positioning estimate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68" w:author="Author"/>
                <w:lang w:eastAsia="zh-TW"/>
              </w:rPr>
            </w:pPr>
            <w:ins w:id="169" w:author="Author">
              <w:r>
                <w:t>10</w:t>
              </w:r>
            </w:ins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t>Power-boosting level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6dB (due to comb-4)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7.8dB (due to comb-6)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70" w:author="Author"/>
                <w:lang w:eastAsia="zh-TW"/>
              </w:rPr>
            </w:pPr>
            <w:ins w:id="171" w:author="Author">
              <w:r>
                <w:t>6.02 dB</w:t>
              </w:r>
            </w:ins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Uplink power control (applied/not applied)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ot applied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72" w:author="Author"/>
                <w:lang w:eastAsia="zh-TW"/>
              </w:rPr>
            </w:pPr>
            <w:ins w:id="173" w:author="Author">
              <w:r>
                <w:t>Not applied</w:t>
              </w:r>
            </w:ins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>interference modelling (ideal muting, or other)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57 sectors in transmission in the same slot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74" w:author="Author"/>
                <w:lang w:eastAsia="zh-TW"/>
              </w:rPr>
            </w:pPr>
            <w:ins w:id="175" w:author="Author">
              <w:r>
                <w:t>Ideal muting</w:t>
              </w:r>
            </w:ins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Description of Measurement Algorithm (e.g. super resolution, interference </w:t>
            </w:r>
            <w:proofErr w:type="gramStart"/>
            <w:r w:rsidRPr="001A7831">
              <w:t>cancellation, ….)</w:t>
            </w:r>
            <w:proofErr w:type="gram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CIR estimation for time delay</w:t>
            </w:r>
          </w:p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rPr>
                <w:ins w:id="176" w:author="Author"/>
              </w:rPr>
            </w:pPr>
            <w:ins w:id="177" w:author="Author">
              <w:r>
                <w:t>RSRP = average power per RE</w:t>
              </w:r>
            </w:ins>
          </w:p>
          <w:p w:rsidR="00D84D88" w:rsidRDefault="00D84D88" w:rsidP="00D84D88">
            <w:pPr>
              <w:spacing w:after="120" w:line="240" w:lineRule="auto"/>
              <w:jc w:val="center"/>
              <w:rPr>
                <w:ins w:id="178" w:author="Author"/>
                <w:lang w:eastAsia="zh-TW"/>
              </w:rPr>
            </w:pPr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L</w:t>
            </w:r>
            <w:r>
              <w:rPr>
                <w:rFonts w:hint="eastAsia"/>
                <w:lang w:eastAsia="zh-TW"/>
              </w:rPr>
              <w:t>east square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759A4" w:rsidRDefault="00D84D88" w:rsidP="00D84D88">
            <w:pPr>
              <w:rPr>
                <w:ins w:id="179" w:author="Author"/>
                <w:u w:val="single"/>
              </w:rPr>
            </w:pPr>
            <w:proofErr w:type="spellStart"/>
            <w:ins w:id="180" w:author="Author">
              <w:r w:rsidRPr="001759A4">
                <w:rPr>
                  <w:u w:val="single"/>
                </w:rPr>
                <w:t>AoD</w:t>
              </w:r>
              <w:proofErr w:type="spellEnd"/>
              <w:r w:rsidRPr="001759A4">
                <w:rPr>
                  <w:u w:val="single"/>
                </w:rPr>
                <w:t xml:space="preserve"> estimation: </w:t>
              </w:r>
            </w:ins>
          </w:p>
          <w:p w:rsidR="00D84D88" w:rsidRDefault="00D84D88" w:rsidP="00D84D88">
            <w:pPr>
              <w:rPr>
                <w:ins w:id="181" w:author="Author"/>
              </w:rPr>
            </w:pPr>
            <w:proofErr w:type="spellStart"/>
            <w:proofErr w:type="gramStart"/>
            <w:ins w:id="182" w:author="Author">
              <w:r>
                <w:t>gNB</w:t>
              </w:r>
              <w:proofErr w:type="spellEnd"/>
              <w:proofErr w:type="gramEnd"/>
              <w:r>
                <w:t xml:space="preserve"> beam pattern is known in advance, so a LUT table saving the </w:t>
              </w:r>
              <w:proofErr w:type="spellStart"/>
              <w:r>
                <w:t>AoD</w:t>
              </w:r>
              <w:proofErr w:type="spellEnd"/>
              <w:r>
                <w:t xml:space="preserve"> and power of each beam can </w:t>
              </w:r>
              <w:r>
                <w:lastRenderedPageBreak/>
                <w:t xml:space="preserve">be constructed. UE reports the measured RSRP ratio of beams to </w:t>
              </w:r>
              <w:proofErr w:type="spellStart"/>
              <w:r>
                <w:t>gNBs</w:t>
              </w:r>
              <w:proofErr w:type="spellEnd"/>
              <w:r>
                <w:t xml:space="preserve"> (see method 1 in our companion contribution </w:t>
              </w:r>
              <w:r w:rsidRPr="001759A4">
                <w:t>R1-1901817</w:t>
              </w:r>
              <w:r>
                <w:t xml:space="preserve">) </w:t>
              </w:r>
            </w:ins>
          </w:p>
          <w:p w:rsidR="00D84D88" w:rsidRPr="001759A4" w:rsidRDefault="00D84D88" w:rsidP="00D84D88">
            <w:pPr>
              <w:rPr>
                <w:ins w:id="183" w:author="Author"/>
                <w:u w:val="single"/>
              </w:rPr>
            </w:pPr>
            <w:ins w:id="184" w:author="Author">
              <w:r>
                <w:rPr>
                  <w:u w:val="single"/>
                </w:rPr>
                <w:t xml:space="preserve">Transforming </w:t>
              </w:r>
              <w:proofErr w:type="spellStart"/>
              <w:r>
                <w:rPr>
                  <w:u w:val="single"/>
                </w:rPr>
                <w:t>AoD</w:t>
              </w:r>
              <w:proofErr w:type="spellEnd"/>
              <w:r>
                <w:rPr>
                  <w:u w:val="single"/>
                </w:rPr>
                <w:t xml:space="preserve"> estimation results to UE location:</w:t>
              </w:r>
            </w:ins>
          </w:p>
          <w:p w:rsidR="00D84D88" w:rsidRDefault="00D84D88" w:rsidP="00D84D88">
            <w:pPr>
              <w:spacing w:after="120" w:line="240" w:lineRule="auto"/>
              <w:jc w:val="center"/>
              <w:rPr>
                <w:ins w:id="185" w:author="Author"/>
                <w:lang w:eastAsia="zh-TW"/>
              </w:rPr>
            </w:pPr>
            <w:ins w:id="186" w:author="Author">
              <w:r>
                <w:t>Least-square estimator</w:t>
              </w:r>
            </w:ins>
          </w:p>
        </w:tc>
      </w:tr>
      <w:tr w:rsidR="00D84D88" w:rsidRPr="009C49ED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r w:rsidRPr="009C49ED">
              <w:lastRenderedPageBreak/>
              <w:t>Network synchronization assumptions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D88" w:rsidRDefault="00D84D88" w:rsidP="00D84D88">
            <w:pPr>
              <w:jc w:val="center"/>
              <w:rPr>
                <w:lang w:eastAsia="zh-TW"/>
              </w:rPr>
            </w:pPr>
            <w:r>
              <w:rPr>
                <w:lang w:eastAsia="zh-TW"/>
              </w:rPr>
              <w:t>E</w:t>
            </w:r>
            <w:r>
              <w:rPr>
                <w:rFonts w:hint="eastAsia"/>
                <w:lang w:eastAsia="zh-TW"/>
              </w:rPr>
              <w:t>rror range</w:t>
            </w:r>
          </w:p>
          <w:p w:rsidR="00D84D88" w:rsidRPr="009C49ED" w:rsidRDefault="00D84D88" w:rsidP="00D84D88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[-100ns, 100ns]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9C49ED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ideal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87" w:author="Author"/>
                <w:lang w:eastAsia="zh-TW"/>
              </w:rPr>
            </w:pPr>
            <w:ins w:id="188" w:author="Author">
              <w:r>
                <w:t>Ideal</w:t>
              </w:r>
            </w:ins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t xml:space="preserve">Beam-related assumption (beam sweeping / alignment assumptions at the </w:t>
            </w:r>
            <w:proofErr w:type="spellStart"/>
            <w:r w:rsidRPr="001A7831">
              <w:t>tx</w:t>
            </w:r>
            <w:proofErr w:type="spellEnd"/>
            <w:r w:rsidRPr="001A7831">
              <w:t xml:space="preserve"> and </w:t>
            </w:r>
            <w:proofErr w:type="spellStart"/>
            <w:r w:rsidRPr="001A7831">
              <w:t>rx</w:t>
            </w:r>
            <w:proofErr w:type="spellEnd"/>
            <w:r w:rsidRPr="001A7831">
              <w:t xml:space="preserve"> sides)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A single fixed beam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rPr>
                <w:ins w:id="189" w:author="Author"/>
              </w:rPr>
            </w:pPr>
            <w:ins w:id="190" w:author="Author">
              <w:r>
                <w:t xml:space="preserve">Each </w:t>
              </w:r>
              <w:proofErr w:type="spellStart"/>
              <w:r>
                <w:t>gNB</w:t>
              </w:r>
              <w:proofErr w:type="spellEnd"/>
              <w:r>
                <w:t xml:space="preserve"> perform </w:t>
              </w:r>
              <w:proofErr w:type="spellStart"/>
              <w:r>
                <w:t>beamsweeping</w:t>
              </w:r>
              <w:proofErr w:type="spellEnd"/>
              <w:r>
                <w:t xml:space="preserve"> with LCS α angle = [-52.5 -37.5 -22.5 -7.5 7.5 22.5 37.5 52.5] degrees.</w:t>
              </w:r>
            </w:ins>
          </w:p>
          <w:p w:rsidR="00D84D88" w:rsidRDefault="00D84D88" w:rsidP="00D84D88">
            <w:pPr>
              <w:spacing w:after="120" w:line="240" w:lineRule="auto"/>
              <w:jc w:val="center"/>
              <w:rPr>
                <w:ins w:id="191" w:author="Author"/>
                <w:lang w:eastAsia="zh-TW"/>
              </w:rPr>
            </w:pPr>
            <w:ins w:id="192" w:author="Author">
              <w:r>
                <w:t xml:space="preserve">Note these angles are equally 15-degree spaced </w:t>
              </w:r>
              <w:r>
                <w:lastRenderedPageBreak/>
                <w:t>and centered at zero</w:t>
              </w:r>
            </w:ins>
          </w:p>
        </w:tc>
      </w:tr>
      <w:tr w:rsidR="00D84D88" w:rsidRPr="00EF425B" w:rsidTr="006107F7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r w:rsidRPr="001A7831">
              <w:lastRenderedPageBreak/>
              <w:t xml:space="preserve">Precoding assumptions (codebook, </w:t>
            </w:r>
            <w:proofErr w:type="spellStart"/>
            <w:r w:rsidRPr="001A7831">
              <w:t>nrof</w:t>
            </w:r>
            <w:proofErr w:type="spellEnd"/>
            <w:r w:rsidRPr="001A7831">
              <w:t xml:space="preserve"> antenna elements used,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Pr="001A7831" w:rsidRDefault="00D84D88" w:rsidP="00D84D88">
            <w:pPr>
              <w:spacing w:after="120" w:line="240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rFonts w:hint="eastAsia"/>
                <w:lang w:eastAsia="zh-TW"/>
              </w:rPr>
              <w:t>o precoding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D88" w:rsidRDefault="00D84D88" w:rsidP="00D84D88">
            <w:pPr>
              <w:spacing w:after="120" w:line="240" w:lineRule="auto"/>
              <w:jc w:val="center"/>
              <w:rPr>
                <w:ins w:id="193" w:author="Author"/>
                <w:lang w:eastAsia="zh-TW"/>
              </w:rPr>
            </w:pPr>
            <w:ins w:id="194" w:author="Author">
              <w:r>
                <w:t>N/A</w:t>
              </w:r>
            </w:ins>
          </w:p>
        </w:tc>
      </w:tr>
      <w:tr w:rsidR="00AB6D0B" w:rsidRPr="009C49ED" w:rsidTr="00AB6D0B">
        <w:trPr>
          <w:trHeight w:val="499"/>
        </w:trPr>
        <w:tc>
          <w:tcPr>
            <w:tcW w:w="3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6D0B" w:rsidRPr="009C49ED" w:rsidRDefault="00AB6D0B" w:rsidP="00AB6D0B">
            <w:r w:rsidRPr="009C49ED">
              <w:t>Additional notes, if any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D0B" w:rsidRPr="009C49ED" w:rsidRDefault="00AB6D0B" w:rsidP="00AB6D0B">
            <w:pPr>
              <w:jc w:val="center"/>
            </w:pPr>
            <w:ins w:id="195" w:author="Author">
              <w:r>
                <w:t>OTDOA</w:t>
              </w:r>
            </w:ins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pPr>
              <w:jc w:val="center"/>
            </w:pPr>
            <w:ins w:id="196" w:author="Author">
              <w:r>
                <w:t>OTDOA</w:t>
              </w:r>
            </w:ins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pPr>
              <w:jc w:val="center"/>
            </w:pPr>
            <w:ins w:id="197" w:author="Author">
              <w:r>
                <w:t>OTDOA</w:t>
              </w:r>
            </w:ins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ins w:id="198" w:author="Author">
              <w:r>
                <w:t>OTDOA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D0B" w:rsidRPr="009C49ED" w:rsidRDefault="00AB6D0B" w:rsidP="00AB6D0B">
            <w:pPr>
              <w:rPr>
                <w:ins w:id="199" w:author="Author"/>
              </w:rPr>
            </w:pPr>
            <w:ins w:id="200" w:author="Author">
              <w:r>
                <w:t>Angle based</w:t>
              </w:r>
            </w:ins>
          </w:p>
        </w:tc>
      </w:tr>
    </w:tbl>
    <w:p w:rsidR="00DE0228" w:rsidRPr="00AA3C1E" w:rsidRDefault="00DE0228" w:rsidP="00DE0228"/>
    <w:p w:rsidR="0086392E" w:rsidRPr="00456454" w:rsidRDefault="00DE0228" w:rsidP="00456454">
      <w:r w:rsidRPr="00EF425B">
        <w:t xml:space="preserve">The results corresponding to the </w:t>
      </w:r>
      <w:proofErr w:type="spellStart"/>
      <w:r>
        <w:rPr>
          <w:rFonts w:hint="eastAsia"/>
          <w:lang w:eastAsia="zh-TW"/>
        </w:rPr>
        <w:t>UM</w:t>
      </w:r>
      <w:r w:rsidR="0086392E">
        <w:rPr>
          <w:rFonts w:hint="eastAsia"/>
          <w:lang w:eastAsia="zh-TW"/>
        </w:rPr>
        <w:t>a</w:t>
      </w:r>
      <w:proofErr w:type="spellEnd"/>
      <w:r>
        <w:rPr>
          <w:rFonts w:hint="eastAsia"/>
          <w:lang w:eastAsia="zh-TW"/>
        </w:rPr>
        <w:t xml:space="preserve"> </w:t>
      </w:r>
      <w:r w:rsidRPr="00EF425B">
        <w:t>scenario are provided below</w:t>
      </w:r>
    </w:p>
    <w:p w:rsidR="0086392E" w:rsidRDefault="0086392E" w:rsidP="00456454">
      <w:pPr>
        <w:spacing w:after="0" w:line="240" w:lineRule="auto"/>
        <w:jc w:val="both"/>
        <w:rPr>
          <w:lang w:val="en-GB" w:eastAsia="zh-TW"/>
        </w:rPr>
      </w:pPr>
    </w:p>
    <w:p w:rsidR="0086392E" w:rsidRDefault="0086392E" w:rsidP="00456454">
      <w:pPr>
        <w:spacing w:after="0" w:line="240" w:lineRule="auto"/>
        <w:jc w:val="both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>
            <wp:extent cx="3720465" cy="2807018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92E" w:rsidRPr="002849AC" w:rsidRDefault="00EC0E48" w:rsidP="00456454">
      <w:pPr>
        <w:spacing w:after="0" w:line="240" w:lineRule="auto"/>
        <w:rPr>
          <w:sz w:val="18"/>
          <w:szCs w:val="18"/>
          <w:lang w:val="en-GB" w:eastAsia="zh-TW"/>
        </w:rPr>
      </w:pPr>
      <w:ins w:id="201" w:author="Author">
        <w:r>
          <w:rPr>
            <w:lang w:val="en-GB" w:eastAsia="zh-TW"/>
          </w:rPr>
          <w:t xml:space="preserve">            </w:t>
        </w:r>
      </w:ins>
      <w:r w:rsidR="0086392E">
        <w:rPr>
          <w:rFonts w:hint="eastAsia"/>
          <w:lang w:val="en-GB" w:eastAsia="zh-TW"/>
        </w:rPr>
        <w:t xml:space="preserve"> </w:t>
      </w:r>
      <w:ins w:id="202" w:author="Author">
        <w:r w:rsidRPr="00B17568">
          <w:rPr>
            <w:lang w:eastAsia="zh-TW"/>
          </w:rPr>
          <w:t>Fig.: OTDOA technique curve</w:t>
        </w:r>
      </w:ins>
    </w:p>
    <w:p w:rsidR="0086392E" w:rsidRDefault="0086392E" w:rsidP="00456454">
      <w:pPr>
        <w:spacing w:after="0" w:line="240" w:lineRule="auto"/>
        <w:rPr>
          <w:lang w:val="en-GB" w:eastAsia="zh-TW"/>
        </w:rPr>
      </w:pPr>
    </w:p>
    <w:p w:rsidR="0086392E" w:rsidRDefault="0086392E" w:rsidP="00456454">
      <w:pPr>
        <w:spacing w:after="0" w:line="240" w:lineRule="auto"/>
        <w:rPr>
          <w:lang w:val="en-GB" w:eastAsia="zh-TW"/>
        </w:rPr>
      </w:pPr>
      <w:r>
        <w:rPr>
          <w:rFonts w:hint="eastAsia"/>
          <w:noProof/>
        </w:rPr>
        <w:drawing>
          <wp:inline distT="0" distB="0" distL="0" distR="0">
            <wp:extent cx="3720465" cy="281368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1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GB" w:eastAsia="zh-TW"/>
        </w:rPr>
        <w:t xml:space="preserve"> </w:t>
      </w:r>
    </w:p>
    <w:p w:rsidR="0086392E" w:rsidRDefault="00EC0E48" w:rsidP="00456454">
      <w:pPr>
        <w:spacing w:after="0" w:line="240" w:lineRule="auto"/>
        <w:rPr>
          <w:lang w:val="en-GB" w:eastAsia="zh-TW"/>
        </w:rPr>
      </w:pPr>
      <w:ins w:id="203" w:author="Author">
        <w:r>
          <w:rPr>
            <w:lang w:val="en-GB" w:eastAsia="zh-TW"/>
          </w:rPr>
          <w:t xml:space="preserve">              </w:t>
        </w:r>
        <w:r w:rsidRPr="00B17568">
          <w:rPr>
            <w:lang w:eastAsia="zh-TW"/>
          </w:rPr>
          <w:t>Fig.: OTDOA technique curve</w:t>
        </w:r>
      </w:ins>
    </w:p>
    <w:p w:rsidR="0086392E" w:rsidRDefault="0086392E" w:rsidP="00456454">
      <w:pPr>
        <w:spacing w:after="0" w:line="240" w:lineRule="auto"/>
        <w:rPr>
          <w:lang w:val="en-GB" w:eastAsia="zh-TW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3720465" cy="2807018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0465" cy="2807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228" w:rsidRDefault="00EC0E48" w:rsidP="00456454">
      <w:pPr>
        <w:spacing w:after="0" w:line="240" w:lineRule="auto"/>
        <w:rPr>
          <w:ins w:id="204" w:author="Author"/>
          <w:lang w:eastAsia="zh-TW"/>
        </w:rPr>
      </w:pPr>
      <w:ins w:id="205" w:author="Author">
        <w:r>
          <w:rPr>
            <w:lang w:eastAsia="zh-TW"/>
          </w:rPr>
          <w:t xml:space="preserve">             </w:t>
        </w:r>
        <w:r w:rsidRPr="00B17568">
          <w:rPr>
            <w:lang w:eastAsia="zh-TW"/>
          </w:rPr>
          <w:t>Fig.: OTDOA technique curve</w:t>
        </w:r>
      </w:ins>
    </w:p>
    <w:p w:rsidR="00EC0E48" w:rsidRDefault="00EC0E48" w:rsidP="00456454">
      <w:pPr>
        <w:spacing w:after="0" w:line="240" w:lineRule="auto"/>
        <w:rPr>
          <w:lang w:eastAsia="zh-TW"/>
        </w:rPr>
      </w:pPr>
    </w:p>
    <w:p w:rsidR="00DE0228" w:rsidRDefault="002F0874" w:rsidP="00456454">
      <w:pPr>
        <w:spacing w:after="0" w:line="240" w:lineRule="auto"/>
        <w:rPr>
          <w:highlight w:val="yellow"/>
          <w:lang w:eastAsia="zh-TW"/>
        </w:rPr>
      </w:pPr>
      <w:r w:rsidRPr="002F0874">
        <w:rPr>
          <w:noProof/>
        </w:rPr>
        <w:drawing>
          <wp:inline distT="0" distB="0" distL="0" distR="0">
            <wp:extent cx="3713797" cy="2800350"/>
            <wp:effectExtent l="19050" t="0" r="953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797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454" w:rsidRDefault="00EC0E48" w:rsidP="00456454">
      <w:pPr>
        <w:spacing w:after="0" w:line="240" w:lineRule="auto"/>
        <w:rPr>
          <w:highlight w:val="yellow"/>
          <w:lang w:eastAsia="zh-TW"/>
        </w:rPr>
      </w:pPr>
      <w:ins w:id="206" w:author="Author">
        <w:r w:rsidRPr="00EC0E48">
          <w:rPr>
            <w:lang w:eastAsia="zh-TW"/>
          </w:rPr>
          <w:t xml:space="preserve">      </w:t>
        </w:r>
        <w:r>
          <w:rPr>
            <w:lang w:eastAsia="zh-TW"/>
          </w:rPr>
          <w:t xml:space="preserve">     </w:t>
        </w:r>
        <w:r w:rsidRPr="00B17568">
          <w:rPr>
            <w:lang w:eastAsia="zh-TW"/>
          </w:rPr>
          <w:t>Fig.: OTDOA technique curve</w:t>
        </w:r>
      </w:ins>
    </w:p>
    <w:p w:rsidR="00DE0228" w:rsidRDefault="00456454" w:rsidP="00456454">
      <w:pPr>
        <w:spacing w:after="0" w:line="240" w:lineRule="auto"/>
        <w:rPr>
          <w:ins w:id="207" w:author="Author"/>
          <w:highlight w:val="yellow"/>
          <w:lang w:eastAsia="zh-TW"/>
        </w:rPr>
      </w:pPr>
      <w:ins w:id="208" w:author="Author">
        <w:r>
          <w:rPr>
            <w:noProof/>
          </w:rPr>
          <w:lastRenderedPageBreak/>
          <w:drawing>
            <wp:inline distT="0" distB="0" distL="0" distR="0" wp14:anchorId="4308CFDC" wp14:editId="441B0C67">
              <wp:extent cx="3675888" cy="2953512"/>
              <wp:effectExtent l="0" t="0" r="127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675888" cy="29535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456454" w:rsidRPr="00CD3FB9" w:rsidRDefault="00456454" w:rsidP="00456454">
      <w:pPr>
        <w:spacing w:after="0" w:line="240" w:lineRule="auto"/>
        <w:rPr>
          <w:ins w:id="209" w:author="Author"/>
          <w:lang w:eastAsia="zh-TW"/>
        </w:rPr>
      </w:pPr>
      <w:ins w:id="210" w:author="Author">
        <w:r w:rsidRPr="00CD3FB9">
          <w:rPr>
            <w:lang w:eastAsia="zh-TW"/>
          </w:rPr>
          <w:t xml:space="preserve">             Fig:  angle based technique curve</w:t>
        </w:r>
      </w:ins>
    </w:p>
    <w:p w:rsidR="00456454" w:rsidRDefault="00456454" w:rsidP="00456454">
      <w:pPr>
        <w:spacing w:after="0" w:line="240" w:lineRule="auto"/>
        <w:rPr>
          <w:ins w:id="211" w:author="Author"/>
          <w:highlight w:val="yellow"/>
          <w:lang w:eastAsia="zh-TW"/>
        </w:rPr>
      </w:pPr>
    </w:p>
    <w:p w:rsidR="00456454" w:rsidRPr="00EF425B" w:rsidRDefault="00456454" w:rsidP="00DE0228">
      <w:pPr>
        <w:rPr>
          <w:highlight w:val="yellow"/>
          <w:lang w:eastAsia="zh-TW"/>
        </w:rPr>
      </w:pPr>
    </w:p>
    <w:p w:rsidR="00DE0228" w:rsidRPr="00472F95" w:rsidRDefault="00DE0228" w:rsidP="00DE0228">
      <w:pPr>
        <w:pStyle w:val="Caption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709"/>
        <w:gridCol w:w="567"/>
        <w:gridCol w:w="567"/>
        <w:gridCol w:w="708"/>
        <w:gridCol w:w="923"/>
        <w:gridCol w:w="778"/>
        <w:gridCol w:w="752"/>
        <w:gridCol w:w="782"/>
        <w:gridCol w:w="753"/>
        <w:gridCol w:w="782"/>
        <w:gridCol w:w="782"/>
      </w:tblGrid>
      <w:tr w:rsidR="00B70A97" w:rsidTr="00B70A97">
        <w:tc>
          <w:tcPr>
            <w:tcW w:w="1526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923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5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630EAF" w:rsidP="004803DB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630EAF" w:rsidP="004803DB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19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DE0228" w:rsidRPr="00950FB2" w:rsidRDefault="00630EAF" w:rsidP="00630EAF">
            <w:pPr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43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DE0228" w:rsidRDefault="00DE0228" w:rsidP="004803DB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sync error [-100ns, 100ns]</w:t>
            </w:r>
          </w:p>
          <w:p w:rsidR="00B70A97" w:rsidRPr="00950FB2" w:rsidRDefault="00B70A97" w:rsidP="004803DB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</w:t>
            </w:r>
            <w:r w:rsidR="00B70A97">
              <w:rPr>
                <w:rFonts w:hint="eastAsia"/>
                <w:sz w:val="20"/>
                <w:lang w:val="en-GB" w:eastAsia="zh-TW"/>
              </w:rPr>
              <w:t>8.5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78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B70A97">
              <w:rPr>
                <w:rFonts w:hint="eastAsia"/>
                <w:sz w:val="20"/>
                <w:lang w:val="en-GB" w:eastAsia="zh-TW"/>
              </w:rPr>
              <w:t>2.7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DE0228" w:rsidRPr="00950FB2" w:rsidRDefault="00DE022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</w:t>
            </w:r>
            <w:r w:rsidR="00B70A97">
              <w:rPr>
                <w:rFonts w:hint="eastAsia"/>
                <w:sz w:val="20"/>
                <w:lang w:val="en-GB" w:eastAsia="zh-TW"/>
              </w:rPr>
              <w:t>8.5</w:t>
            </w:r>
            <w:r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</w:tcPr>
          <w:p w:rsidR="00DE0228" w:rsidRPr="00950FB2" w:rsidRDefault="00B70A97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43</w:t>
            </w:r>
            <w:r w:rsidR="00DE0228">
              <w:rPr>
                <w:rFonts w:hint="eastAsia"/>
                <w:sz w:val="20"/>
                <w:lang w:val="en-GB" w:eastAsia="zh-TW"/>
              </w:rPr>
              <w:t>m</w:t>
            </w:r>
          </w:p>
        </w:tc>
        <w:tc>
          <w:tcPr>
            <w:tcW w:w="782" w:type="dxa"/>
            <w:shd w:val="clear" w:color="auto" w:fill="E7E6E6" w:themeFill="background2"/>
          </w:tcPr>
          <w:p w:rsidR="00DE0228" w:rsidRPr="00950FB2" w:rsidRDefault="00DE0228" w:rsidP="004803DB">
            <w:pPr>
              <w:rPr>
                <w:sz w:val="20"/>
                <w:lang w:val="en-GB"/>
              </w:rPr>
            </w:pPr>
          </w:p>
        </w:tc>
      </w:tr>
      <w:tr w:rsidR="00B70A97" w:rsidTr="00B70A97">
        <w:tc>
          <w:tcPr>
            <w:tcW w:w="1526" w:type="dxa"/>
          </w:tcPr>
          <w:p w:rsidR="00B70A97" w:rsidRDefault="00B70A97" w:rsidP="00B70A97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8-symbol comb-4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B70A97" w:rsidRDefault="00B70A97" w:rsidP="00B70A97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B70A97" w:rsidRPr="00950FB2" w:rsidRDefault="00B70A97" w:rsidP="00B70A97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sz w:val="20"/>
                <w:lang w:val="en-GB" w:eastAsia="zh-TW"/>
              </w:rPr>
              <w:t>100MHz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2.3m</w:t>
            </w:r>
          </w:p>
        </w:tc>
        <w:tc>
          <w:tcPr>
            <w:tcW w:w="778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7m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29m</w:t>
            </w:r>
          </w:p>
        </w:tc>
        <w:tc>
          <w:tcPr>
            <w:tcW w:w="782" w:type="dxa"/>
          </w:tcPr>
          <w:p w:rsidR="00B70A97" w:rsidRDefault="00612B66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57.5m</w:t>
            </w:r>
          </w:p>
        </w:tc>
        <w:tc>
          <w:tcPr>
            <w:tcW w:w="782" w:type="dxa"/>
            <w:shd w:val="clear" w:color="auto" w:fill="E7E6E6" w:themeFill="background2"/>
          </w:tcPr>
          <w:p w:rsidR="00B70A97" w:rsidRPr="00950FB2" w:rsidRDefault="00B70A97" w:rsidP="004803DB">
            <w:pPr>
              <w:rPr>
                <w:sz w:val="20"/>
                <w:lang w:val="en-GB"/>
              </w:rPr>
            </w:pPr>
          </w:p>
        </w:tc>
      </w:tr>
      <w:tr w:rsidR="00612B66" w:rsidTr="00B70A97">
        <w:tc>
          <w:tcPr>
            <w:tcW w:w="1526" w:type="dxa"/>
          </w:tcPr>
          <w:p w:rsidR="00612B66" w:rsidRDefault="00612B66" w:rsidP="00612B66">
            <w:pPr>
              <w:spacing w:after="120" w:line="240" w:lineRule="auto"/>
              <w:rPr>
                <w:sz w:val="20"/>
                <w:lang w:val="en-GB" w:eastAsia="zh-TW"/>
              </w:rPr>
            </w:pPr>
            <w:r w:rsidRPr="00950FB2">
              <w:rPr>
                <w:sz w:val="20"/>
                <w:lang w:val="en-GB"/>
              </w:rPr>
              <w:t xml:space="preserve">OTDOA with </w:t>
            </w:r>
            <w:r>
              <w:rPr>
                <w:rFonts w:hint="eastAsia"/>
                <w:sz w:val="20"/>
                <w:lang w:val="en-GB" w:eastAsia="zh-TW"/>
              </w:rPr>
              <w:t xml:space="preserve">12-symbol comb-6 </w:t>
            </w:r>
            <w:r w:rsidRPr="00950FB2">
              <w:rPr>
                <w:sz w:val="20"/>
                <w:lang w:val="en-GB"/>
              </w:rPr>
              <w:t>RS</w:t>
            </w:r>
            <w:r>
              <w:rPr>
                <w:rFonts w:hint="eastAsia"/>
                <w:sz w:val="20"/>
                <w:lang w:val="en-GB" w:eastAsia="zh-TW"/>
              </w:rPr>
              <w:t xml:space="preserve"> </w:t>
            </w:r>
          </w:p>
          <w:p w:rsidR="00612B66" w:rsidRDefault="00612B66" w:rsidP="00612B66">
            <w:pPr>
              <w:spacing w:after="120" w:line="240" w:lineRule="auto"/>
              <w:rPr>
                <w:sz w:val="20"/>
                <w:lang w:val="en-GB" w:eastAsia="zh-TW"/>
              </w:rPr>
            </w:pPr>
            <w:r>
              <w:rPr>
                <w:sz w:val="20"/>
                <w:lang w:val="en-GB" w:eastAsia="zh-TW"/>
              </w:rPr>
              <w:t>I</w:t>
            </w:r>
            <w:r>
              <w:rPr>
                <w:rFonts w:hint="eastAsia"/>
                <w:sz w:val="20"/>
                <w:lang w:val="en-GB" w:eastAsia="zh-TW"/>
              </w:rPr>
              <w:t>deal sync</w:t>
            </w:r>
          </w:p>
          <w:p w:rsidR="00612B66" w:rsidRPr="00950FB2" w:rsidRDefault="00612B66" w:rsidP="00612B66">
            <w:pPr>
              <w:spacing w:after="120" w:line="240" w:lineRule="auto"/>
              <w:rPr>
                <w:sz w:val="20"/>
                <w:lang w:val="en-GB"/>
              </w:rPr>
            </w:pPr>
            <w:r>
              <w:rPr>
                <w:rFonts w:hint="eastAsia"/>
                <w:sz w:val="20"/>
                <w:lang w:val="en-GB" w:eastAsia="zh-TW"/>
              </w:rPr>
              <w:t>50</w:t>
            </w:r>
            <w:r>
              <w:rPr>
                <w:sz w:val="20"/>
                <w:lang w:val="en-GB" w:eastAsia="zh-TW"/>
              </w:rPr>
              <w:t>MHz BW</w:t>
            </w:r>
          </w:p>
        </w:tc>
        <w:tc>
          <w:tcPr>
            <w:tcW w:w="709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923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4m</w:t>
            </w:r>
          </w:p>
        </w:tc>
        <w:tc>
          <w:tcPr>
            <w:tcW w:w="778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2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14m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28m</w:t>
            </w:r>
          </w:p>
        </w:tc>
        <w:tc>
          <w:tcPr>
            <w:tcW w:w="782" w:type="dxa"/>
          </w:tcPr>
          <w:p w:rsidR="00612B66" w:rsidRDefault="00627C18" w:rsidP="00B70A97">
            <w:pPr>
              <w:rPr>
                <w:sz w:val="20"/>
                <w:lang w:val="en-GB" w:eastAsia="zh-TW"/>
              </w:rPr>
            </w:pPr>
            <w:r>
              <w:rPr>
                <w:rFonts w:hint="eastAsia"/>
                <w:sz w:val="20"/>
                <w:lang w:val="en-GB" w:eastAsia="zh-TW"/>
              </w:rPr>
              <w:t>52.5m</w:t>
            </w:r>
          </w:p>
        </w:tc>
        <w:tc>
          <w:tcPr>
            <w:tcW w:w="782" w:type="dxa"/>
            <w:shd w:val="clear" w:color="auto" w:fill="E7E6E6" w:themeFill="background2"/>
          </w:tcPr>
          <w:p w:rsidR="00612B66" w:rsidRPr="00950FB2" w:rsidRDefault="00612B66" w:rsidP="004803DB">
            <w:pPr>
              <w:rPr>
                <w:sz w:val="20"/>
                <w:lang w:val="en-GB"/>
              </w:rPr>
            </w:pPr>
          </w:p>
        </w:tc>
      </w:tr>
      <w:tr w:rsidR="00B02FA8" w:rsidTr="00B70A97">
        <w:trPr>
          <w:ins w:id="212" w:author="Author"/>
        </w:trPr>
        <w:tc>
          <w:tcPr>
            <w:tcW w:w="1526" w:type="dxa"/>
          </w:tcPr>
          <w:p w:rsidR="00B02FA8" w:rsidRPr="00950FB2" w:rsidRDefault="00713F15" w:rsidP="00612B66">
            <w:pPr>
              <w:spacing w:after="120" w:line="240" w:lineRule="auto"/>
              <w:rPr>
                <w:ins w:id="213" w:author="Author"/>
                <w:sz w:val="20"/>
                <w:lang w:val="en-GB"/>
              </w:rPr>
            </w:pPr>
            <w:ins w:id="214" w:author="Author">
              <w:r>
                <w:rPr>
                  <w:sz w:val="20"/>
                  <w:lang w:val="en-GB"/>
                </w:rPr>
                <w:t>Angle based</w:t>
              </w:r>
            </w:ins>
          </w:p>
        </w:tc>
        <w:tc>
          <w:tcPr>
            <w:tcW w:w="709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15" w:author="Author"/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16" w:author="Author"/>
                <w:sz w:val="20"/>
                <w:lang w:val="en-GB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17" w:author="Author"/>
                <w:sz w:val="20"/>
                <w:lang w:val="en-GB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18" w:author="Author"/>
                <w:sz w:val="20"/>
                <w:lang w:val="en-GB"/>
              </w:rPr>
            </w:pPr>
          </w:p>
        </w:tc>
        <w:tc>
          <w:tcPr>
            <w:tcW w:w="923" w:type="dxa"/>
          </w:tcPr>
          <w:p w:rsidR="00B02FA8" w:rsidRDefault="00B02FA8" w:rsidP="00B70A97">
            <w:pPr>
              <w:rPr>
                <w:ins w:id="219" w:author="Author"/>
                <w:sz w:val="20"/>
                <w:lang w:val="en-GB" w:eastAsia="zh-TW"/>
              </w:rPr>
            </w:pPr>
            <w:ins w:id="220" w:author="Author">
              <w:r>
                <w:rPr>
                  <w:sz w:val="20"/>
                  <w:lang w:val="en-GB" w:eastAsia="zh-TW"/>
                </w:rPr>
                <w:t>31m</w:t>
              </w:r>
            </w:ins>
          </w:p>
        </w:tc>
        <w:tc>
          <w:tcPr>
            <w:tcW w:w="778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21" w:author="Author"/>
                <w:sz w:val="20"/>
                <w:lang w:val="en-GB"/>
              </w:rPr>
            </w:pPr>
          </w:p>
        </w:tc>
        <w:tc>
          <w:tcPr>
            <w:tcW w:w="752" w:type="dxa"/>
          </w:tcPr>
          <w:p w:rsidR="00B02FA8" w:rsidRDefault="00B02FA8" w:rsidP="00B70A97">
            <w:pPr>
              <w:rPr>
                <w:ins w:id="222" w:author="Author"/>
                <w:sz w:val="20"/>
                <w:lang w:val="en-GB" w:eastAsia="zh-TW"/>
              </w:rPr>
            </w:pPr>
            <w:ins w:id="223" w:author="Author">
              <w:r>
                <w:rPr>
                  <w:sz w:val="20"/>
                  <w:lang w:val="en-GB" w:eastAsia="zh-TW"/>
                </w:rPr>
                <w:t>43m</w:t>
              </w:r>
            </w:ins>
          </w:p>
        </w:tc>
        <w:tc>
          <w:tcPr>
            <w:tcW w:w="782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24" w:author="Author"/>
                <w:sz w:val="20"/>
                <w:lang w:val="en-GB"/>
              </w:rPr>
            </w:pPr>
          </w:p>
        </w:tc>
        <w:tc>
          <w:tcPr>
            <w:tcW w:w="753" w:type="dxa"/>
            <w:shd w:val="clear" w:color="auto" w:fill="E7E6E6" w:themeFill="background2"/>
          </w:tcPr>
          <w:p w:rsidR="00B02FA8" w:rsidRDefault="00B02FA8" w:rsidP="00B70A97">
            <w:pPr>
              <w:rPr>
                <w:ins w:id="225" w:author="Author"/>
                <w:sz w:val="20"/>
                <w:lang w:val="en-GB" w:eastAsia="zh-TW"/>
              </w:rPr>
            </w:pPr>
            <w:ins w:id="226" w:author="Author">
              <w:r>
                <w:rPr>
                  <w:sz w:val="20"/>
                  <w:lang w:val="en-GB" w:eastAsia="zh-TW"/>
                </w:rPr>
                <w:t>73m</w:t>
              </w:r>
            </w:ins>
          </w:p>
        </w:tc>
        <w:tc>
          <w:tcPr>
            <w:tcW w:w="782" w:type="dxa"/>
          </w:tcPr>
          <w:p w:rsidR="00B02FA8" w:rsidRDefault="00B02FA8" w:rsidP="00B70A97">
            <w:pPr>
              <w:rPr>
                <w:ins w:id="227" w:author="Author"/>
                <w:sz w:val="20"/>
                <w:lang w:val="en-GB" w:eastAsia="zh-TW"/>
              </w:rPr>
            </w:pPr>
            <w:ins w:id="228" w:author="Author">
              <w:r>
                <w:rPr>
                  <w:sz w:val="20"/>
                  <w:lang w:val="en-GB" w:eastAsia="zh-TW"/>
                </w:rPr>
                <w:t>130m</w:t>
              </w:r>
            </w:ins>
          </w:p>
        </w:tc>
        <w:tc>
          <w:tcPr>
            <w:tcW w:w="782" w:type="dxa"/>
            <w:shd w:val="clear" w:color="auto" w:fill="E7E6E6" w:themeFill="background2"/>
          </w:tcPr>
          <w:p w:rsidR="00B02FA8" w:rsidRPr="00950FB2" w:rsidRDefault="00B02FA8" w:rsidP="004803DB">
            <w:pPr>
              <w:rPr>
                <w:ins w:id="229" w:author="Author"/>
                <w:sz w:val="20"/>
                <w:lang w:val="en-GB"/>
              </w:rPr>
            </w:pPr>
          </w:p>
        </w:tc>
      </w:tr>
    </w:tbl>
    <w:p w:rsidR="00DE0228" w:rsidRPr="001A7831" w:rsidRDefault="00DE0228" w:rsidP="00DE0228"/>
    <w:p w:rsidR="00DE0228" w:rsidRPr="00DD2095" w:rsidRDefault="00DE0228" w:rsidP="00DE0228">
      <w:r>
        <w:lastRenderedPageBreak/>
        <w:t>-------------------- End TP ------------------------------</w:t>
      </w:r>
      <w:bookmarkEnd w:id="1"/>
      <w:bookmarkEnd w:id="141"/>
    </w:p>
    <w:sectPr w:rsidR="00DE0228" w:rsidRPr="00DD2095" w:rsidSect="003314FD">
      <w:headerReference w:type="even" r:id="rId27"/>
      <w:footerReference w:type="defaul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08E" w:rsidRDefault="009C108E" w:rsidP="00DB6BB1">
      <w:r>
        <w:separator/>
      </w:r>
    </w:p>
  </w:endnote>
  <w:endnote w:type="continuationSeparator" w:id="0">
    <w:p w:rsidR="009C108E" w:rsidRDefault="009C108E" w:rsidP="00DB6BB1">
      <w:r>
        <w:continuationSeparator/>
      </w:r>
    </w:p>
  </w:endnote>
  <w:endnote w:type="continuationNotice" w:id="1">
    <w:p w:rsidR="009C108E" w:rsidRDefault="009C108E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6682">
      <w:rPr>
        <w:rStyle w:val="PageNumber"/>
      </w:rPr>
      <w:t>19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6682">
      <w:rPr>
        <w:rStyle w:val="PageNumber"/>
      </w:rPr>
      <w:t>19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08E" w:rsidRDefault="009C108E" w:rsidP="00DB6BB1">
      <w:r>
        <w:separator/>
      </w:r>
    </w:p>
  </w:footnote>
  <w:footnote w:type="continuationSeparator" w:id="0">
    <w:p w:rsidR="009C108E" w:rsidRDefault="009C108E" w:rsidP="00DB6BB1">
      <w:r>
        <w:continuationSeparator/>
      </w:r>
    </w:p>
  </w:footnote>
  <w:footnote w:type="continuationNotice" w:id="1">
    <w:p w:rsidR="009C108E" w:rsidRDefault="009C108E" w:rsidP="00DB6BB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3DB" w:rsidRDefault="004803DB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20E69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A40D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2579DF"/>
    <w:multiLevelType w:val="hybridMultilevel"/>
    <w:tmpl w:val="634A69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22687F"/>
    <w:multiLevelType w:val="hybridMultilevel"/>
    <w:tmpl w:val="C914B974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B227C"/>
    <w:multiLevelType w:val="hybridMultilevel"/>
    <w:tmpl w:val="E3105C24"/>
    <w:lvl w:ilvl="0" w:tplc="3108760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3050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66E7D"/>
    <w:multiLevelType w:val="multilevel"/>
    <w:tmpl w:val="21F2B90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F3549"/>
    <w:multiLevelType w:val="multilevel"/>
    <w:tmpl w:val="E80C91C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1D6AC2"/>
    <w:multiLevelType w:val="hybridMultilevel"/>
    <w:tmpl w:val="E9D643C0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2446B"/>
    <w:multiLevelType w:val="hybridMultilevel"/>
    <w:tmpl w:val="EC24D1FE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6362"/>
    <w:multiLevelType w:val="multilevel"/>
    <w:tmpl w:val="E78EB2D0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6CC1C2C"/>
    <w:multiLevelType w:val="multilevel"/>
    <w:tmpl w:val="CF8E2A22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C3D46"/>
    <w:multiLevelType w:val="multilevel"/>
    <w:tmpl w:val="EB666C8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F3F20"/>
    <w:multiLevelType w:val="multilevel"/>
    <w:tmpl w:val="F618B6F6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C4DE0"/>
    <w:multiLevelType w:val="hybridMultilevel"/>
    <w:tmpl w:val="81B46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7C54468"/>
    <w:multiLevelType w:val="hybridMultilevel"/>
    <w:tmpl w:val="252A45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902691"/>
    <w:multiLevelType w:val="hybridMultilevel"/>
    <w:tmpl w:val="4B927A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EF5125"/>
    <w:multiLevelType w:val="multilevel"/>
    <w:tmpl w:val="8ACA089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86077C"/>
    <w:multiLevelType w:val="multilevel"/>
    <w:tmpl w:val="ABE60F5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4970E52"/>
    <w:multiLevelType w:val="multilevel"/>
    <w:tmpl w:val="96F6D9CE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D6C6371"/>
    <w:multiLevelType w:val="hybridMultilevel"/>
    <w:tmpl w:val="C868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2E1A72"/>
    <w:multiLevelType w:val="multilevel"/>
    <w:tmpl w:val="1AE40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0056AD7"/>
    <w:multiLevelType w:val="hybridMultilevel"/>
    <w:tmpl w:val="F2B804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6C2BB6"/>
    <w:multiLevelType w:val="multilevel"/>
    <w:tmpl w:val="55D4189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9C017C6"/>
    <w:multiLevelType w:val="hybridMultilevel"/>
    <w:tmpl w:val="B9D00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28"/>
  </w:num>
  <w:num w:numId="4">
    <w:abstractNumId w:val="29"/>
  </w:num>
  <w:num w:numId="5">
    <w:abstractNumId w:val="21"/>
  </w:num>
  <w:num w:numId="6">
    <w:abstractNumId w:val="33"/>
  </w:num>
  <w:num w:numId="7">
    <w:abstractNumId w:val="41"/>
  </w:num>
  <w:num w:numId="8">
    <w:abstractNumId w:val="23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39"/>
  </w:num>
  <w:num w:numId="15">
    <w:abstractNumId w:val="31"/>
  </w:num>
  <w:num w:numId="16">
    <w:abstractNumId w:val="42"/>
  </w:num>
  <w:num w:numId="17">
    <w:abstractNumId w:val="13"/>
  </w:num>
  <w:num w:numId="18">
    <w:abstractNumId w:val="18"/>
  </w:num>
  <w:num w:numId="19">
    <w:abstractNumId w:val="9"/>
  </w:num>
  <w:num w:numId="20">
    <w:abstractNumId w:val="47"/>
  </w:num>
  <w:num w:numId="21">
    <w:abstractNumId w:val="26"/>
  </w:num>
  <w:num w:numId="22">
    <w:abstractNumId w:val="45"/>
  </w:num>
  <w:num w:numId="23">
    <w:abstractNumId w:val="30"/>
  </w:num>
  <w:num w:numId="24">
    <w:abstractNumId w:val="6"/>
  </w:num>
  <w:num w:numId="25">
    <w:abstractNumId w:val="11"/>
  </w:num>
  <w:num w:numId="26">
    <w:abstractNumId w:val="24"/>
  </w:num>
  <w:num w:numId="27">
    <w:abstractNumId w:val="14"/>
  </w:num>
  <w:num w:numId="28">
    <w:abstractNumId w:val="4"/>
  </w:num>
  <w:num w:numId="29">
    <w:abstractNumId w:val="15"/>
  </w:num>
  <w:num w:numId="30">
    <w:abstractNumId w:val="27"/>
  </w:num>
  <w:num w:numId="31">
    <w:abstractNumId w:val="8"/>
  </w:num>
  <w:num w:numId="32">
    <w:abstractNumId w:val="40"/>
  </w:num>
  <w:num w:numId="33">
    <w:abstractNumId w:val="48"/>
  </w:num>
  <w:num w:numId="34">
    <w:abstractNumId w:val="43"/>
  </w:num>
  <w:num w:numId="35">
    <w:abstractNumId w:val="25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16"/>
  </w:num>
  <w:num w:numId="40">
    <w:abstractNumId w:val="35"/>
  </w:num>
  <w:num w:numId="41">
    <w:abstractNumId w:val="10"/>
  </w:num>
  <w:num w:numId="42">
    <w:abstractNumId w:val="12"/>
  </w:num>
  <w:num w:numId="43">
    <w:abstractNumId w:val="17"/>
  </w:num>
  <w:num w:numId="44">
    <w:abstractNumId w:val="7"/>
  </w:num>
  <w:num w:numId="45">
    <w:abstractNumId w:val="22"/>
  </w:num>
  <w:num w:numId="46">
    <w:abstractNumId w:val="20"/>
  </w:num>
  <w:num w:numId="47">
    <w:abstractNumId w:val="32"/>
  </w:num>
  <w:num w:numId="48">
    <w:abstractNumId w:val="46"/>
  </w:num>
  <w:num w:numId="49">
    <w:abstractNumId w:val="34"/>
  </w:num>
  <w:num w:numId="50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47FEF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DED"/>
    <w:rsid w:val="000C7371"/>
    <w:rsid w:val="000D08A8"/>
    <w:rsid w:val="000D0D07"/>
    <w:rsid w:val="000D1687"/>
    <w:rsid w:val="000D3DBB"/>
    <w:rsid w:val="000D3E21"/>
    <w:rsid w:val="000D3F80"/>
    <w:rsid w:val="000D42A0"/>
    <w:rsid w:val="000D4797"/>
    <w:rsid w:val="000D6989"/>
    <w:rsid w:val="000D70C1"/>
    <w:rsid w:val="000D7B40"/>
    <w:rsid w:val="000E0527"/>
    <w:rsid w:val="000E1E92"/>
    <w:rsid w:val="000E31B0"/>
    <w:rsid w:val="000E47CA"/>
    <w:rsid w:val="000E513C"/>
    <w:rsid w:val="000E71D8"/>
    <w:rsid w:val="000E7920"/>
    <w:rsid w:val="000E7A0A"/>
    <w:rsid w:val="000F06D6"/>
    <w:rsid w:val="000F09E3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4B58"/>
    <w:rsid w:val="001057CE"/>
    <w:rsid w:val="001062FB"/>
    <w:rsid w:val="001063E6"/>
    <w:rsid w:val="00106D41"/>
    <w:rsid w:val="0010762C"/>
    <w:rsid w:val="0011030F"/>
    <w:rsid w:val="00111CF7"/>
    <w:rsid w:val="0011249D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D9"/>
    <w:rsid w:val="001219F5"/>
    <w:rsid w:val="00121A20"/>
    <w:rsid w:val="001223E5"/>
    <w:rsid w:val="001229D2"/>
    <w:rsid w:val="0012302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486E"/>
    <w:rsid w:val="00135252"/>
    <w:rsid w:val="00135411"/>
    <w:rsid w:val="001377D0"/>
    <w:rsid w:val="00137AB5"/>
    <w:rsid w:val="00137F0B"/>
    <w:rsid w:val="0014169B"/>
    <w:rsid w:val="00141835"/>
    <w:rsid w:val="00141BB4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422"/>
    <w:rsid w:val="00176CDE"/>
    <w:rsid w:val="0017763E"/>
    <w:rsid w:val="00177D5C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470A"/>
    <w:rsid w:val="002252C3"/>
    <w:rsid w:val="00225C54"/>
    <w:rsid w:val="00227AB8"/>
    <w:rsid w:val="00230765"/>
    <w:rsid w:val="00230D18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3348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F0874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197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14FD"/>
    <w:rsid w:val="00331751"/>
    <w:rsid w:val="00334579"/>
    <w:rsid w:val="00335858"/>
    <w:rsid w:val="003359C0"/>
    <w:rsid w:val="00336BDA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3F92"/>
    <w:rsid w:val="00354F88"/>
    <w:rsid w:val="00355D8A"/>
    <w:rsid w:val="00357380"/>
    <w:rsid w:val="003602D9"/>
    <w:rsid w:val="003604CE"/>
    <w:rsid w:val="0036173C"/>
    <w:rsid w:val="00363839"/>
    <w:rsid w:val="0036393D"/>
    <w:rsid w:val="00364420"/>
    <w:rsid w:val="003664C2"/>
    <w:rsid w:val="003677AF"/>
    <w:rsid w:val="00370E47"/>
    <w:rsid w:val="003742AC"/>
    <w:rsid w:val="0037654A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6682"/>
    <w:rsid w:val="0038761A"/>
    <w:rsid w:val="00387BA6"/>
    <w:rsid w:val="00387DCF"/>
    <w:rsid w:val="003911E9"/>
    <w:rsid w:val="003939FF"/>
    <w:rsid w:val="00396E11"/>
    <w:rsid w:val="00396F7B"/>
    <w:rsid w:val="003A1098"/>
    <w:rsid w:val="003A1691"/>
    <w:rsid w:val="003A21E3"/>
    <w:rsid w:val="003A2223"/>
    <w:rsid w:val="003A2A0F"/>
    <w:rsid w:val="003A45A1"/>
    <w:rsid w:val="003A46BB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6F81"/>
    <w:rsid w:val="003B76CA"/>
    <w:rsid w:val="003B7FE5"/>
    <w:rsid w:val="003C0C1B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966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3831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5C71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4D04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BC0"/>
    <w:rsid w:val="00454D7E"/>
    <w:rsid w:val="00456454"/>
    <w:rsid w:val="00457565"/>
    <w:rsid w:val="00457B71"/>
    <w:rsid w:val="004607B4"/>
    <w:rsid w:val="00460AC6"/>
    <w:rsid w:val="00461B78"/>
    <w:rsid w:val="00461EDE"/>
    <w:rsid w:val="0046285D"/>
    <w:rsid w:val="00463E4F"/>
    <w:rsid w:val="00464251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363"/>
    <w:rsid w:val="0047556B"/>
    <w:rsid w:val="004761AA"/>
    <w:rsid w:val="00476942"/>
    <w:rsid w:val="00477768"/>
    <w:rsid w:val="004803DB"/>
    <w:rsid w:val="00480460"/>
    <w:rsid w:val="00481978"/>
    <w:rsid w:val="00482BA0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656"/>
    <w:rsid w:val="004C7AA0"/>
    <w:rsid w:val="004C7FC6"/>
    <w:rsid w:val="004D042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391F"/>
    <w:rsid w:val="0052500D"/>
    <w:rsid w:val="00525DD2"/>
    <w:rsid w:val="00526098"/>
    <w:rsid w:val="0052653A"/>
    <w:rsid w:val="005269F6"/>
    <w:rsid w:val="00527D15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1E6B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9B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267B"/>
    <w:rsid w:val="005E2FE9"/>
    <w:rsid w:val="005E385F"/>
    <w:rsid w:val="005E4C93"/>
    <w:rsid w:val="005E5B81"/>
    <w:rsid w:val="005E7AEF"/>
    <w:rsid w:val="005F021F"/>
    <w:rsid w:val="005F0472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48EC"/>
    <w:rsid w:val="00604F14"/>
    <w:rsid w:val="006070F5"/>
    <w:rsid w:val="00607E82"/>
    <w:rsid w:val="006107F7"/>
    <w:rsid w:val="006111FD"/>
    <w:rsid w:val="00611835"/>
    <w:rsid w:val="00611B83"/>
    <w:rsid w:val="00612A88"/>
    <w:rsid w:val="00612B66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2563"/>
    <w:rsid w:val="006225A9"/>
    <w:rsid w:val="006234A6"/>
    <w:rsid w:val="006250C3"/>
    <w:rsid w:val="0062599C"/>
    <w:rsid w:val="006267D6"/>
    <w:rsid w:val="00627C18"/>
    <w:rsid w:val="00630001"/>
    <w:rsid w:val="00630E54"/>
    <w:rsid w:val="00630EAF"/>
    <w:rsid w:val="006311B3"/>
    <w:rsid w:val="006313BA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83F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789"/>
    <w:rsid w:val="00683ECE"/>
    <w:rsid w:val="0068555D"/>
    <w:rsid w:val="00690B6B"/>
    <w:rsid w:val="006926B4"/>
    <w:rsid w:val="006930CF"/>
    <w:rsid w:val="00693940"/>
    <w:rsid w:val="00693F4C"/>
    <w:rsid w:val="00694120"/>
    <w:rsid w:val="0069555A"/>
    <w:rsid w:val="00695595"/>
    <w:rsid w:val="00695FC2"/>
    <w:rsid w:val="00696436"/>
    <w:rsid w:val="00696949"/>
    <w:rsid w:val="00697052"/>
    <w:rsid w:val="00697638"/>
    <w:rsid w:val="00697EFD"/>
    <w:rsid w:val="006A0638"/>
    <w:rsid w:val="006A1ECA"/>
    <w:rsid w:val="006A1FC6"/>
    <w:rsid w:val="006A26DA"/>
    <w:rsid w:val="006A4419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6A87"/>
    <w:rsid w:val="006E740F"/>
    <w:rsid w:val="006E74BF"/>
    <w:rsid w:val="006E7C7C"/>
    <w:rsid w:val="006E7D3B"/>
    <w:rsid w:val="006F05F2"/>
    <w:rsid w:val="006F1B70"/>
    <w:rsid w:val="006F1BB4"/>
    <w:rsid w:val="006F341D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3F15"/>
    <w:rsid w:val="007148D3"/>
    <w:rsid w:val="0071526B"/>
    <w:rsid w:val="00715498"/>
    <w:rsid w:val="00715B9A"/>
    <w:rsid w:val="00715E60"/>
    <w:rsid w:val="00716921"/>
    <w:rsid w:val="00716DE6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C6C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6ECA"/>
    <w:rsid w:val="007A78CC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C07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5901"/>
    <w:rsid w:val="007D64A6"/>
    <w:rsid w:val="007D7526"/>
    <w:rsid w:val="007D7CBE"/>
    <w:rsid w:val="007E227A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1874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392E"/>
    <w:rsid w:val="0086423D"/>
    <w:rsid w:val="00865C8F"/>
    <w:rsid w:val="0086626D"/>
    <w:rsid w:val="008667AE"/>
    <w:rsid w:val="00866C23"/>
    <w:rsid w:val="00866DD9"/>
    <w:rsid w:val="008677FD"/>
    <w:rsid w:val="00867CD0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6CC4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52B"/>
    <w:rsid w:val="008F082E"/>
    <w:rsid w:val="008F1A29"/>
    <w:rsid w:val="008F1B5F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2BDE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2F"/>
    <w:rsid w:val="00944B81"/>
    <w:rsid w:val="00945C05"/>
    <w:rsid w:val="00946945"/>
    <w:rsid w:val="0094738D"/>
    <w:rsid w:val="00947543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1CF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1AA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7789"/>
    <w:rsid w:val="009B7E87"/>
    <w:rsid w:val="009C0169"/>
    <w:rsid w:val="009C108E"/>
    <w:rsid w:val="009C1E82"/>
    <w:rsid w:val="009C26F1"/>
    <w:rsid w:val="009C325C"/>
    <w:rsid w:val="009C403E"/>
    <w:rsid w:val="009C5D0C"/>
    <w:rsid w:val="009C5E40"/>
    <w:rsid w:val="009C61AF"/>
    <w:rsid w:val="009C737B"/>
    <w:rsid w:val="009D1250"/>
    <w:rsid w:val="009D255A"/>
    <w:rsid w:val="009D2EF4"/>
    <w:rsid w:val="009D49FD"/>
    <w:rsid w:val="009D4FF0"/>
    <w:rsid w:val="009D5D58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9BF"/>
    <w:rsid w:val="00A011EC"/>
    <w:rsid w:val="00A01975"/>
    <w:rsid w:val="00A01D18"/>
    <w:rsid w:val="00A02459"/>
    <w:rsid w:val="00A02810"/>
    <w:rsid w:val="00A02E71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0FF4"/>
    <w:rsid w:val="00A11313"/>
    <w:rsid w:val="00A1150D"/>
    <w:rsid w:val="00A12D29"/>
    <w:rsid w:val="00A12F38"/>
    <w:rsid w:val="00A13A6D"/>
    <w:rsid w:val="00A13C7C"/>
    <w:rsid w:val="00A13E54"/>
    <w:rsid w:val="00A14170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0C0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46A5"/>
    <w:rsid w:val="00A657D7"/>
    <w:rsid w:val="00A65877"/>
    <w:rsid w:val="00A660AC"/>
    <w:rsid w:val="00A66FB3"/>
    <w:rsid w:val="00A67E6C"/>
    <w:rsid w:val="00A7013E"/>
    <w:rsid w:val="00A71B99"/>
    <w:rsid w:val="00A7266C"/>
    <w:rsid w:val="00A72965"/>
    <w:rsid w:val="00A739D0"/>
    <w:rsid w:val="00A761D4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655E"/>
    <w:rsid w:val="00AB6D0B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6C16"/>
    <w:rsid w:val="00AD7293"/>
    <w:rsid w:val="00AD7CC7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2FA8"/>
    <w:rsid w:val="00B03448"/>
    <w:rsid w:val="00B03609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17568"/>
    <w:rsid w:val="00B20256"/>
    <w:rsid w:val="00B20D09"/>
    <w:rsid w:val="00B2104D"/>
    <w:rsid w:val="00B22323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F82"/>
    <w:rsid w:val="00B35306"/>
    <w:rsid w:val="00B353BB"/>
    <w:rsid w:val="00B372AA"/>
    <w:rsid w:val="00B40445"/>
    <w:rsid w:val="00B409E0"/>
    <w:rsid w:val="00B40D5B"/>
    <w:rsid w:val="00B41888"/>
    <w:rsid w:val="00B4242B"/>
    <w:rsid w:val="00B44594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50C0C"/>
    <w:rsid w:val="00B52148"/>
    <w:rsid w:val="00B53191"/>
    <w:rsid w:val="00B5356E"/>
    <w:rsid w:val="00B5399A"/>
    <w:rsid w:val="00B53A8E"/>
    <w:rsid w:val="00B54208"/>
    <w:rsid w:val="00B54871"/>
    <w:rsid w:val="00B548B7"/>
    <w:rsid w:val="00B548FD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0A97"/>
    <w:rsid w:val="00B72C57"/>
    <w:rsid w:val="00B73774"/>
    <w:rsid w:val="00B739F6"/>
    <w:rsid w:val="00B74296"/>
    <w:rsid w:val="00B7452A"/>
    <w:rsid w:val="00B748BD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826"/>
    <w:rsid w:val="00BD7D08"/>
    <w:rsid w:val="00BE0DC6"/>
    <w:rsid w:val="00BE100E"/>
    <w:rsid w:val="00BE1234"/>
    <w:rsid w:val="00BE15F9"/>
    <w:rsid w:val="00BE1624"/>
    <w:rsid w:val="00BE2FA6"/>
    <w:rsid w:val="00BE333F"/>
    <w:rsid w:val="00BE3AE5"/>
    <w:rsid w:val="00BE43F6"/>
    <w:rsid w:val="00BE45B6"/>
    <w:rsid w:val="00BE5FFF"/>
    <w:rsid w:val="00BE7406"/>
    <w:rsid w:val="00BE7603"/>
    <w:rsid w:val="00BF3279"/>
    <w:rsid w:val="00BF4029"/>
    <w:rsid w:val="00BF7090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66E9"/>
    <w:rsid w:val="00C07377"/>
    <w:rsid w:val="00C07877"/>
    <w:rsid w:val="00C078FB"/>
    <w:rsid w:val="00C10478"/>
    <w:rsid w:val="00C1184B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6EB"/>
    <w:rsid w:val="00C17710"/>
    <w:rsid w:val="00C20FC5"/>
    <w:rsid w:val="00C213B7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3862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28B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6EED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55F0"/>
    <w:rsid w:val="00CC68D1"/>
    <w:rsid w:val="00CC69FF"/>
    <w:rsid w:val="00CC7B45"/>
    <w:rsid w:val="00CD1188"/>
    <w:rsid w:val="00CD1847"/>
    <w:rsid w:val="00CD2085"/>
    <w:rsid w:val="00CD2168"/>
    <w:rsid w:val="00CD2CCF"/>
    <w:rsid w:val="00CD2ED1"/>
    <w:rsid w:val="00CD337B"/>
    <w:rsid w:val="00CD3FB9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31F"/>
    <w:rsid w:val="00CF07D3"/>
    <w:rsid w:val="00CF0E53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0969"/>
    <w:rsid w:val="00D0349B"/>
    <w:rsid w:val="00D0488C"/>
    <w:rsid w:val="00D04955"/>
    <w:rsid w:val="00D050A0"/>
    <w:rsid w:val="00D05888"/>
    <w:rsid w:val="00D0720E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61E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4D88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5DB"/>
    <w:rsid w:val="00DA0A92"/>
    <w:rsid w:val="00DA1919"/>
    <w:rsid w:val="00DA1E6A"/>
    <w:rsid w:val="00DA2853"/>
    <w:rsid w:val="00DA305E"/>
    <w:rsid w:val="00DA311C"/>
    <w:rsid w:val="00DA38A6"/>
    <w:rsid w:val="00DA405C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7AC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418C"/>
    <w:rsid w:val="00DD5182"/>
    <w:rsid w:val="00DD52EB"/>
    <w:rsid w:val="00DD6443"/>
    <w:rsid w:val="00DD6F65"/>
    <w:rsid w:val="00DE005C"/>
    <w:rsid w:val="00DE0228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3E5C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CFA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6110"/>
    <w:rsid w:val="00E77449"/>
    <w:rsid w:val="00E77802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7482"/>
    <w:rsid w:val="00EB748F"/>
    <w:rsid w:val="00EC06E0"/>
    <w:rsid w:val="00EC0857"/>
    <w:rsid w:val="00EC0E48"/>
    <w:rsid w:val="00EC20E8"/>
    <w:rsid w:val="00EC24D5"/>
    <w:rsid w:val="00EC27C6"/>
    <w:rsid w:val="00EC30B0"/>
    <w:rsid w:val="00EC351F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6A3C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DFF"/>
    <w:rsid w:val="00F21A5C"/>
    <w:rsid w:val="00F2376F"/>
    <w:rsid w:val="00F243D8"/>
    <w:rsid w:val="00F2472D"/>
    <w:rsid w:val="00F24CB0"/>
    <w:rsid w:val="00F25746"/>
    <w:rsid w:val="00F26C09"/>
    <w:rsid w:val="00F26C5C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4EB5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1D8C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568"/>
    <w:pPr>
      <w:spacing w:after="160" w:line="259" w:lineRule="auto"/>
    </w:pPr>
    <w:rPr>
      <w:rFonts w:asciiTheme="minorHAnsi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Heading2">
    <w:name w:val="heading 2"/>
    <w:basedOn w:val="Heading1"/>
    <w:next w:val="Normal"/>
    <w:link w:val="Heading2Char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link w:val="Heading4Char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175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1756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条目,3GPP Caption 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780E43"/>
    <w:pPr>
      <w:numPr>
        <w:numId w:val="3"/>
      </w:numPr>
      <w:tabs>
        <w:tab w:val="clear" w:pos="1304"/>
        <w:tab w:val="left" w:pos="0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13"/>
      </w:numPr>
      <w:tabs>
        <w:tab w:val="clear" w:pos="0"/>
      </w:tabs>
      <w:ind w:left="1560" w:hanging="1560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160636"/>
    <w:rPr>
      <w:rFonts w:ascii="Arial" w:hAnsi="Arial"/>
      <w:sz w:val="32"/>
      <w:lang w:val="en-US" w:eastAsia="ja-JP"/>
    </w:rPr>
  </w:style>
  <w:style w:type="character" w:customStyle="1" w:styleId="Heading3Char">
    <w:name w:val="Heading 3 Char"/>
    <w:link w:val="Heading3"/>
    <w:rsid w:val="00780E43"/>
    <w:rPr>
      <w:rFonts w:ascii="Arial" w:hAnsi="Arial"/>
      <w:sz w:val="28"/>
      <w:lang w:val="en-US" w:eastAsia="ja-JP"/>
    </w:rPr>
  </w:style>
  <w:style w:type="character" w:customStyle="1" w:styleId="Heading4Char">
    <w:name w:val="Heading 4 Char"/>
    <w:link w:val="Heading4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Heading5Char">
    <w:name w:val="Heading 5 Char"/>
    <w:link w:val="Heading5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BD7D08"/>
  </w:style>
  <w:style w:type="paragraph" w:styleId="Revision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BodyText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BodyTextChar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41495"/>
    <w:rPr>
      <w:color w:val="808080"/>
    </w:rPr>
  </w:style>
  <w:style w:type="character" w:styleId="IntenseEmphasis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 Char"/>
    <w:link w:val="Caption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23" Type="http://schemas.openxmlformats.org/officeDocument/2006/relationships/image" Target="media/image12.png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5005883-8E7F-40D2-96A5-CA9B20DF2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2360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2019-02-20T03:47:00Z</dcterms:created>
  <dcterms:modified xsi:type="dcterms:W3CDTF">2019-02-20T03:49:00Z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